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AD523" w14:textId="7271E8B4" w:rsidR="00272C83" w:rsidRDefault="00272C83" w:rsidP="00272C83">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2E6DBC">
        <w:rPr>
          <w:b/>
          <w:noProof/>
          <w:sz w:val="24"/>
        </w:rPr>
        <w:t>2646</w:t>
      </w:r>
    </w:p>
    <w:p w14:paraId="6B1F80AB" w14:textId="77777777" w:rsidR="00272C83" w:rsidRDefault="00272C83" w:rsidP="00272C8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DADFA" w:rsidR="001E41F3" w:rsidRPr="00957692" w:rsidRDefault="00D2180D" w:rsidP="00547111">
            <w:pPr>
              <w:pStyle w:val="CRCoverPage"/>
              <w:spacing w:after="0"/>
              <w:rPr>
                <w:b/>
                <w:noProof/>
                <w:sz w:val="28"/>
                <w:lang w:eastAsia="zh-CN"/>
              </w:rPr>
            </w:pPr>
            <w:r>
              <w:rPr>
                <w:b/>
                <w:noProof/>
                <w:sz w:val="28"/>
                <w:lang w:eastAsia="zh-CN"/>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F47A5C" w:rsidR="001E41F3" w:rsidRPr="00410371" w:rsidRDefault="002E6DB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1B6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86105" w:rsidR="001E41F3" w:rsidRDefault="00D82BBE">
            <w:pPr>
              <w:pStyle w:val="CRCoverPage"/>
              <w:spacing w:after="0"/>
              <w:ind w:left="100"/>
              <w:rPr>
                <w:noProof/>
              </w:rPr>
            </w:pPr>
            <w:r>
              <w:rPr>
                <w:noProof/>
                <w:lang w:eastAsia="zh-CN"/>
              </w:rPr>
              <w:t>U2N relay emergency for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B08CA" w:rsidR="001E41F3" w:rsidRDefault="00BA0A78">
            <w:pPr>
              <w:pStyle w:val="CRCoverPage"/>
              <w:spacing w:after="0"/>
              <w:ind w:left="100"/>
              <w:rPr>
                <w:noProof/>
              </w:rPr>
            </w:pPr>
            <w:r>
              <w:t>202</w:t>
            </w:r>
            <w:r w:rsidR="006A1676">
              <w:t>3</w:t>
            </w:r>
            <w:r>
              <w:t>-</w:t>
            </w:r>
            <w:r w:rsidR="006A1676">
              <w:t>0</w:t>
            </w:r>
            <w:r w:rsidR="00651F11">
              <w:t>3</w:t>
            </w:r>
            <w:r w:rsidRPr="008360D5">
              <w:t>-</w:t>
            </w:r>
            <w:r w:rsidR="00651F11">
              <w:t>2</w:t>
            </w:r>
            <w:r w:rsidR="00C50A0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23BFF" w14:textId="3FE4804B" w:rsidR="00D82BBE" w:rsidRPr="00C311D0" w:rsidRDefault="00C50A03" w:rsidP="00C311D0">
            <w:pPr>
              <w:pStyle w:val="CRCoverPage"/>
              <w:spacing w:after="0"/>
              <w:ind w:left="100"/>
            </w:pPr>
            <w:r>
              <w:t>The</w:t>
            </w:r>
            <w:r w:rsidR="009D04C1">
              <w:t xml:space="preserve"> following was agreed in SA2 for U2N relay providing the emergency service:</w:t>
            </w:r>
          </w:p>
          <w:p w14:paraId="687232EB" w14:textId="284F9805" w:rsidR="00D82BBE" w:rsidRDefault="00D82BBE" w:rsidP="009D04C1">
            <w:pPr>
              <w:pStyle w:val="CRCoverPage"/>
              <w:spacing w:after="0"/>
              <w:ind w:left="100"/>
              <w:rPr>
                <w:rFonts w:ascii="Times New Roman" w:hAnsi="Times New Roman"/>
              </w:rPr>
            </w:pPr>
            <w:r w:rsidRPr="00D82BBE">
              <w:rPr>
                <w:rFonts w:ascii="Times New Roman" w:hAnsi="Times New Roman"/>
              </w:rPr>
              <w:t>when a 5G ProSe Layer-3 UE-to-Network Relay UE initiates emergency service, the 5G ProSe Relay shall not advertise its support of emergency service and reject any 5G ProSe Remote UE’s requests for relaying emergency services. The 5G ProSe Layer-3 Remote UE can attempt to select other 5G ProSe Layer-3 UE-to-Network Relay.</w:t>
            </w:r>
          </w:p>
          <w:p w14:paraId="53DBDEB9" w14:textId="5E6701AD" w:rsidR="00C50A03" w:rsidRDefault="00C50A03" w:rsidP="00C50A03">
            <w:pPr>
              <w:pStyle w:val="CRCoverPage"/>
              <w:spacing w:after="0"/>
              <w:ind w:left="100"/>
            </w:pPr>
          </w:p>
          <w:p w14:paraId="30B82A6E" w14:textId="25A01B3F" w:rsidR="0071416E" w:rsidRDefault="0071416E" w:rsidP="00C50A03">
            <w:pPr>
              <w:pStyle w:val="CRCoverPage"/>
              <w:spacing w:after="0"/>
              <w:ind w:left="100"/>
              <w:rPr>
                <w:lang w:eastAsia="zh-CN"/>
              </w:rPr>
            </w:pPr>
            <w:r>
              <w:rPr>
                <w:lang w:eastAsia="zh-CN"/>
              </w:rPr>
              <w:t>This requirement should be implemented to stage 3.</w:t>
            </w:r>
          </w:p>
          <w:p w14:paraId="708AA7DE" w14:textId="14B3E16D" w:rsidR="00C50A03" w:rsidRPr="00C50A03" w:rsidRDefault="00C50A0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548352AD" w:rsidR="002E1895" w:rsidRDefault="00C50A03" w:rsidP="002E1895">
            <w:pPr>
              <w:pStyle w:val="CRCoverPage"/>
              <w:spacing w:after="0"/>
              <w:ind w:left="100"/>
              <w:rPr>
                <w:lang w:eastAsia="zh-CN"/>
              </w:rPr>
            </w:pPr>
            <w:r>
              <w:t>Add the</w:t>
            </w:r>
            <w:r w:rsidR="0071416E">
              <w:t xml:space="preserve"> </w:t>
            </w:r>
            <w:r w:rsidR="00D82BBE">
              <w:t>emergency to U2N relay</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E1C0D" w:rsidR="001E41F3" w:rsidRDefault="008708C7">
            <w:pPr>
              <w:pStyle w:val="CRCoverPage"/>
              <w:spacing w:after="0"/>
              <w:ind w:left="100"/>
              <w:rPr>
                <w:noProof/>
                <w:lang w:eastAsia="zh-CN"/>
              </w:rPr>
            </w:pPr>
            <w:r>
              <w:rPr>
                <w:rFonts w:hint="eastAsia"/>
                <w:noProof/>
                <w:lang w:eastAsia="zh-CN"/>
              </w:rPr>
              <w:t>8</w:t>
            </w:r>
            <w:r>
              <w:rPr>
                <w:noProof/>
                <w:lang w:eastAsia="zh-CN"/>
              </w:rPr>
              <w:t>.2.1.1, 8.2.1.2.2.2, 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4432511F"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5092F2A" w14:textId="77777777" w:rsidR="009066AD" w:rsidRPr="00C33F68" w:rsidRDefault="009066AD" w:rsidP="009066AD">
      <w:pPr>
        <w:pStyle w:val="40"/>
        <w:rPr>
          <w:lang w:eastAsia="zh-CN"/>
        </w:rPr>
      </w:pPr>
      <w:bookmarkStart w:id="1" w:name="_Toc70428242"/>
      <w:bookmarkStart w:id="2" w:name="_Toc123634826"/>
      <w:r w:rsidRPr="00C33F68">
        <w:rPr>
          <w:lang w:eastAsia="zh-CN"/>
        </w:rPr>
        <w:t>8.2.1.1</w:t>
      </w:r>
      <w:r w:rsidRPr="00C33F68">
        <w:rPr>
          <w:lang w:eastAsia="zh-CN"/>
        </w:rPr>
        <w:tab/>
        <w:t>General</w:t>
      </w:r>
      <w:bookmarkEnd w:id="1"/>
      <w:bookmarkEnd w:id="2"/>
    </w:p>
    <w:p w14:paraId="6C631A46" w14:textId="77777777" w:rsidR="009066AD" w:rsidRPr="00C33F68" w:rsidRDefault="009066AD" w:rsidP="009066AD">
      <w:pPr>
        <w:numPr>
          <w:ilvl w:val="12"/>
          <w:numId w:val="0"/>
        </w:numPr>
        <w:rPr>
          <w:lang w:eastAsia="zh-CN"/>
        </w:rPr>
      </w:pPr>
      <w:r w:rsidRPr="00C33F68">
        <w:t>This clause describes the procedures for</w:t>
      </w:r>
      <w:r w:rsidRPr="00C33F68">
        <w:rPr>
          <w:lang w:eastAsia="zh-CN"/>
        </w:rPr>
        <w:t xml:space="preserve"> both layer-3 and layer-2</w:t>
      </w:r>
      <w:r w:rsidRPr="00C33F68">
        <w:t xml:space="preserve"> </w:t>
      </w:r>
      <w:r w:rsidRPr="00C33F68">
        <w:rPr>
          <w:lang w:eastAsia="zh-CN"/>
        </w:rPr>
        <w:t>UE-to-network relay discovery</w:t>
      </w:r>
      <w:r w:rsidRPr="00C33F68">
        <w:t xml:space="preserve"> for public safety use </w:t>
      </w:r>
      <w:r w:rsidRPr="00C33F68">
        <w:rPr>
          <w:lang w:eastAsia="zh-CN"/>
        </w:rPr>
        <w:t xml:space="preserve">and commercial services </w:t>
      </w:r>
      <w:r w:rsidRPr="00C33F68">
        <w:t>at a ProSe-enabled</w:t>
      </w:r>
      <w:r w:rsidRPr="00C33F68">
        <w:rPr>
          <w:lang w:eastAsia="zh-CN"/>
        </w:rPr>
        <w:t xml:space="preserve"> </w:t>
      </w:r>
      <w:r w:rsidRPr="00C33F68">
        <w:t>UE over the PC5</w:t>
      </w:r>
      <w:r w:rsidRPr="00C33F68">
        <w:rPr>
          <w:lang w:eastAsia="zh-CN"/>
        </w:rPr>
        <w:t xml:space="preserve"> interface</w:t>
      </w:r>
      <w:r w:rsidRPr="00C33F68">
        <w:t>.</w:t>
      </w:r>
      <w:r w:rsidRPr="00C33F68">
        <w:rPr>
          <w:lang w:eastAsia="zh-CN"/>
        </w:rPr>
        <w:t xml:space="preserve"> T</w:t>
      </w:r>
      <w:r w:rsidRPr="00C33F68">
        <w:t xml:space="preserve">he purpose of the </w:t>
      </w:r>
      <w:r w:rsidRPr="00C33F68">
        <w:rPr>
          <w:lang w:eastAsia="zh-CN"/>
        </w:rPr>
        <w:t xml:space="preserve">UE-to-network relay </w:t>
      </w:r>
      <w:r w:rsidRPr="00C33F68">
        <w:t>discovery procedure over PC5 interface is to enable a ProSe-enabled UE to detect and identify another ProSe-enabled UE</w:t>
      </w:r>
      <w:r w:rsidRPr="00C33F68">
        <w:rPr>
          <w:lang w:eastAsia="zh-CN"/>
        </w:rPr>
        <w:t xml:space="preserve"> </w:t>
      </w:r>
      <w:r w:rsidRPr="00C33F68">
        <w:t xml:space="preserve">over PC5 interface </w:t>
      </w:r>
      <w:r w:rsidRPr="00C33F68">
        <w:rPr>
          <w:lang w:eastAsia="zh-CN"/>
        </w:rPr>
        <w:t>for UE-to-network relay communication between a UE and 5GC</w:t>
      </w:r>
      <w:r w:rsidRPr="00C33F68">
        <w:t>.</w:t>
      </w:r>
    </w:p>
    <w:p w14:paraId="30F3DC3A" w14:textId="77777777" w:rsidR="009066AD" w:rsidRPr="00C33F68" w:rsidRDefault="009066AD" w:rsidP="009066AD">
      <w:pPr>
        <w:pStyle w:val="NO"/>
        <w:rPr>
          <w:lang w:eastAsia="zh-CN"/>
        </w:rPr>
      </w:pPr>
      <w:r w:rsidRPr="00C33F68">
        <w:t>NOTE 1:</w:t>
      </w:r>
      <w:r w:rsidRPr="00C33F68">
        <w:tab/>
      </w:r>
      <w:r w:rsidRPr="00C33F68">
        <w:rPr>
          <w:lang w:eastAsia="zh-CN"/>
        </w:rPr>
        <w:t>Relaying Multicast/Broadcast Service traffic to a 5G ProSe remote UE by a 5G ProSe UE-to-network relay is not supported in this release of the specification.</w:t>
      </w:r>
    </w:p>
    <w:p w14:paraId="16546D06" w14:textId="44AE1D30" w:rsidR="009066AD" w:rsidRDefault="009066AD" w:rsidP="009066AD">
      <w:pPr>
        <w:numPr>
          <w:ilvl w:val="12"/>
          <w:numId w:val="0"/>
        </w:numPr>
        <w:rPr>
          <w:ins w:id="3" w:author="OPPO-Haorui" w:date="2023-03-27T15:34:00Z"/>
        </w:rPr>
      </w:pPr>
      <w:r w:rsidRPr="00C33F68">
        <w:t>A UE-to-network relay supporting multiple relay service codes can advertise the relay service codes using multiple discovery messages, with one relay service code per discovery message.</w:t>
      </w:r>
    </w:p>
    <w:p w14:paraId="66A2A369" w14:textId="7DDEE093" w:rsidR="009066AD" w:rsidRPr="00C33F68" w:rsidRDefault="009066AD" w:rsidP="009066AD">
      <w:pPr>
        <w:numPr>
          <w:ilvl w:val="12"/>
          <w:numId w:val="0"/>
        </w:numPr>
        <w:rPr>
          <w:lang w:eastAsia="zh-CN"/>
        </w:rPr>
      </w:pPr>
      <w:ins w:id="4" w:author="OPPO-Haorui" w:date="2023-03-27T15:35:00Z">
        <w:r>
          <w:t xml:space="preserve">The </w:t>
        </w:r>
        <w:r w:rsidRPr="00C33F68">
          <w:t>5G ProSe UE-to-network relay UE</w:t>
        </w:r>
        <w:r>
          <w:t xml:space="preserve"> is not allowed to announce or response the </w:t>
        </w:r>
        <w:r w:rsidRPr="00C33F68">
          <w:t xml:space="preserve">5G ProSe UE-to-network relay </w:t>
        </w:r>
        <w:r>
          <w:t>discovery message</w:t>
        </w:r>
        <w:r>
          <w:rPr>
            <w:lang w:eastAsia="zh-CN"/>
          </w:rPr>
          <w:t xml:space="preserve"> including the RSC specif</w:t>
        </w:r>
      </w:ins>
      <w:ins w:id="5" w:author="OPPO-Haorui" w:date="2023-03-27T15:36:00Z">
        <w:r>
          <w:rPr>
            <w:lang w:eastAsia="zh-CN"/>
          </w:rPr>
          <w:t>ic for emergency service i</w:t>
        </w:r>
      </w:ins>
      <w:ins w:id="6" w:author="OPPO-Haorui" w:date="2023-03-27T15:34:00Z">
        <w:r>
          <w:rPr>
            <w:lang w:eastAsia="zh-CN"/>
          </w:rPr>
          <w:t xml:space="preserve">f the </w:t>
        </w:r>
      </w:ins>
      <w:ins w:id="7" w:author="OPPO-Haorui" w:date="2023-03-27T15:35:00Z">
        <w:r w:rsidRPr="00C33F68">
          <w:t>5G ProSe UE-to-network relay UE</w:t>
        </w:r>
      </w:ins>
      <w:ins w:id="8" w:author="OPPO-Haorui" w:date="2023-03-27T15:36:00Z">
        <w:r>
          <w:t xml:space="preserve"> is </w:t>
        </w:r>
      </w:ins>
      <w:ins w:id="9" w:author="OPPO-Haorui-revision" w:date="2023-04-18T14:49:00Z">
        <w:r w:rsidR="00D47A18">
          <w:t xml:space="preserve">using </w:t>
        </w:r>
      </w:ins>
      <w:ins w:id="10" w:author="OPPO-Haorui-revision" w:date="2023-04-19T09:27:00Z">
        <w:r w:rsidR="002F24B4">
          <w:rPr>
            <w:lang w:eastAsia="zh-CN"/>
          </w:rPr>
          <w:t>its own</w:t>
        </w:r>
      </w:ins>
      <w:ins w:id="11" w:author="OPPO-Haorui" w:date="2023-03-27T15:36:00Z">
        <w:r>
          <w:t xml:space="preserve"> emergency service.</w:t>
        </w:r>
      </w:ins>
    </w:p>
    <w:p w14:paraId="3FE72B63" w14:textId="77777777" w:rsidR="009066AD" w:rsidRPr="00C33F68" w:rsidRDefault="009066AD" w:rsidP="009066AD">
      <w:r w:rsidRPr="00C33F68">
        <w:t>The following principles for 5G ProSe UE-to-network relay apply when the</w:t>
      </w:r>
      <w:r>
        <w:t xml:space="preserve"> 5G ProSe UE-to-network</w:t>
      </w:r>
      <w:r w:rsidRPr="00C33F68">
        <w:t xml:space="preserve"> relay UE or the </w:t>
      </w:r>
      <w:r>
        <w:t xml:space="preserve">5G ProSe </w:t>
      </w:r>
      <w:r w:rsidRPr="00C33F68">
        <w:t>remote UE is in service area restriction as defined in clause 5.3.5 of 3GPP TS 24.501 [11]:</w:t>
      </w:r>
    </w:p>
    <w:p w14:paraId="22785540" w14:textId="77777777" w:rsidR="009066AD" w:rsidRPr="00C33F68" w:rsidRDefault="009066AD" w:rsidP="009066AD">
      <w:pPr>
        <w:pStyle w:val="B1"/>
      </w:pPr>
      <w:r w:rsidRPr="00C33F68">
        <w:t>a)</w:t>
      </w:r>
      <w:r w:rsidRPr="00C33F68">
        <w:tab/>
        <w:t xml:space="preserve">in non-allowed area of its serving PLMN, the 5G ProSe layer-3 UE-to-network relay UE is not allowed to perform relay operations (e.g., </w:t>
      </w:r>
      <w:r w:rsidRPr="00C33F68">
        <w:rPr>
          <w:lang w:eastAsia="zh-CN"/>
        </w:rPr>
        <w:t>UE-to-network relay</w:t>
      </w:r>
      <w:r w:rsidRPr="00C33F68">
        <w:t xml:space="preserve"> discovery </w:t>
      </w:r>
      <w:r w:rsidRPr="00C33F68">
        <w:rPr>
          <w:lang w:eastAsia="zh-CN"/>
        </w:rPr>
        <w:t>as specified in clause</w:t>
      </w:r>
      <w:r w:rsidRPr="00C33F68">
        <w:t> </w:t>
      </w:r>
      <w:r w:rsidRPr="00C33F68">
        <w:rPr>
          <w:lang w:eastAsia="zh-CN"/>
        </w:rPr>
        <w:t xml:space="preserve">8.2.1, </w:t>
      </w:r>
      <w:r w:rsidRPr="00C33F68">
        <w:t xml:space="preserve">or accept the 5G ProSe direct link establishment procedure as </w:t>
      </w:r>
      <w:r w:rsidRPr="00C33F68">
        <w:rPr>
          <w:lang w:eastAsia="zh-CN"/>
        </w:rPr>
        <w:t>specified in clause</w:t>
      </w:r>
      <w:r w:rsidRPr="00C33F68">
        <w:t> </w:t>
      </w:r>
      <w:r w:rsidRPr="00C33F68">
        <w:rPr>
          <w:lang w:eastAsia="zh-CN"/>
        </w:rPr>
        <w:t>7.2.2</w:t>
      </w:r>
      <w:r w:rsidRPr="00C33F68">
        <w:t>) except for e.g. high priority access as defined in clause 5.3.5 of 3GPP TS 24.501 [11] based on relay service codes as specified in clause 5.2.5;</w:t>
      </w:r>
    </w:p>
    <w:p w14:paraId="7D6B3B62" w14:textId="77777777" w:rsidR="009066AD" w:rsidRPr="00C33F68" w:rsidRDefault="009066AD" w:rsidP="009066AD">
      <w:pPr>
        <w:pStyle w:val="B1"/>
        <w:rPr>
          <w:lang w:eastAsia="zh-CN"/>
        </w:rPr>
      </w:pPr>
      <w:r w:rsidRPr="00C33F68">
        <w:rPr>
          <w:lang w:eastAsia="zh-CN"/>
        </w:rPr>
        <w:t>b)</w:t>
      </w:r>
      <w:r w:rsidRPr="00C33F68">
        <w:rPr>
          <w:lang w:eastAsia="zh-CN"/>
        </w:rPr>
        <w:tab/>
      </w:r>
      <w:r w:rsidRPr="00C33F68">
        <w:t>service area restriction is not applicable to the 5G ProSe layer-3 remote UE;</w:t>
      </w:r>
    </w:p>
    <w:p w14:paraId="15D21537" w14:textId="77777777" w:rsidR="009066AD" w:rsidRPr="00C33F68" w:rsidRDefault="009066AD" w:rsidP="009066AD">
      <w:pPr>
        <w:pStyle w:val="B1"/>
        <w:rPr>
          <w:lang w:eastAsia="zh-CN"/>
        </w:rPr>
      </w:pPr>
      <w:r w:rsidRPr="00C33F68">
        <w:rPr>
          <w:lang w:eastAsia="zh-CN"/>
        </w:rPr>
        <w:t>c)</w:t>
      </w:r>
      <w:r w:rsidRPr="00C33F68">
        <w:rPr>
          <w:lang w:eastAsia="zh-CN"/>
        </w:rPr>
        <w:tab/>
        <w:t xml:space="preserve">in non-allowed area of its serving PLMN, </w:t>
      </w:r>
      <w:r w:rsidRPr="00C33F68">
        <w:t>the</w:t>
      </w:r>
      <w:r w:rsidRPr="00C33F68">
        <w:rPr>
          <w:lang w:eastAsia="zh-CN"/>
        </w:rPr>
        <w:t xml:space="preserve"> 5G ProSe layer-2 UE-to-network relay UE </w:t>
      </w:r>
      <w:r>
        <w:rPr>
          <w:lang w:eastAsia="zh-CN"/>
        </w:rPr>
        <w:t xml:space="preserve">is not allowed to </w:t>
      </w:r>
      <w:r w:rsidRPr="00C33F68">
        <w:rPr>
          <w:lang w:eastAsia="zh-CN"/>
        </w:rPr>
        <w:t xml:space="preserve">perform relay operations </w:t>
      </w:r>
      <w:r w:rsidRPr="00C33F68">
        <w:t xml:space="preserve">(e.g., </w:t>
      </w:r>
      <w:r w:rsidRPr="00C33F68">
        <w:rPr>
          <w:lang w:eastAsia="zh-CN"/>
        </w:rPr>
        <w:t>UE-to-network relay</w:t>
      </w:r>
      <w:r w:rsidRPr="00C33F68">
        <w:t xml:space="preserve"> discovery </w:t>
      </w:r>
      <w:r w:rsidRPr="00C33F68">
        <w:rPr>
          <w:lang w:eastAsia="zh-CN"/>
        </w:rPr>
        <w:t>as specified in clause</w:t>
      </w:r>
      <w:r w:rsidRPr="00C33F68">
        <w:t> </w:t>
      </w:r>
      <w:r w:rsidRPr="00C33F68">
        <w:rPr>
          <w:lang w:eastAsia="zh-CN"/>
        </w:rPr>
        <w:t xml:space="preserve">8.2.1, </w:t>
      </w:r>
      <w:r w:rsidRPr="00C33F68">
        <w:t xml:space="preserve">or accept the 5G ProSe direct link establishment procedure as </w:t>
      </w:r>
      <w:r w:rsidRPr="00C33F68">
        <w:rPr>
          <w:lang w:eastAsia="zh-CN"/>
        </w:rPr>
        <w:t>specified in clause</w:t>
      </w:r>
      <w:r w:rsidRPr="00C33F68">
        <w:t> </w:t>
      </w:r>
      <w:r w:rsidRPr="00C33F68">
        <w:rPr>
          <w:lang w:eastAsia="zh-CN"/>
        </w:rPr>
        <w:t>7.2.2</w:t>
      </w:r>
      <w:r w:rsidRPr="00C33F68">
        <w:t>)</w:t>
      </w:r>
      <w:r w:rsidRPr="00C33F68">
        <w:rPr>
          <w:lang w:eastAsia="zh-CN"/>
        </w:rPr>
        <w:t>; and</w:t>
      </w:r>
    </w:p>
    <w:p w14:paraId="3784A723" w14:textId="77777777" w:rsidR="009066AD" w:rsidRPr="00C33F68" w:rsidRDefault="009066AD" w:rsidP="009066AD">
      <w:pPr>
        <w:pStyle w:val="B1"/>
        <w:rPr>
          <w:lang w:eastAsia="zh-CN"/>
        </w:rPr>
      </w:pPr>
      <w:r w:rsidRPr="00C33F68">
        <w:rPr>
          <w:lang w:eastAsia="zh-CN"/>
        </w:rPr>
        <w:t>d)</w:t>
      </w:r>
      <w:r w:rsidRPr="00C33F68">
        <w:rPr>
          <w:lang w:eastAsia="zh-CN"/>
        </w:rPr>
        <w:tab/>
        <w:t xml:space="preserve">in non-allowed area of its serving PLMN, the 5G ProSe layer-2 remote UE follows the same principles of </w:t>
      </w:r>
      <w:r w:rsidRPr="00C33F68">
        <w:t>service area restrictions</w:t>
      </w:r>
      <w:r w:rsidRPr="00C33F68">
        <w:rPr>
          <w:lang w:eastAsia="zh-CN"/>
        </w:rPr>
        <w:t xml:space="preserve"> as specified in clause</w:t>
      </w:r>
      <w:r w:rsidRPr="00C33F68">
        <w:t> </w:t>
      </w:r>
      <w:r w:rsidRPr="00C33F68">
        <w:rPr>
          <w:lang w:eastAsia="zh-CN"/>
        </w:rPr>
        <w:t xml:space="preserve">5.3.5 of </w:t>
      </w:r>
      <w:r w:rsidRPr="00C33F68">
        <w:t>3GPP </w:t>
      </w:r>
      <w:r w:rsidRPr="00C33F68">
        <w:rPr>
          <w:lang w:eastAsia="zh-CN"/>
        </w:rPr>
        <w:t>TS</w:t>
      </w:r>
      <w:r w:rsidRPr="00C33F68">
        <w:t> </w:t>
      </w:r>
      <w:r w:rsidRPr="00C33F68">
        <w:rPr>
          <w:lang w:eastAsia="zh-CN"/>
        </w:rPr>
        <w:t>24.501</w:t>
      </w:r>
      <w:r w:rsidRPr="00C33F68">
        <w:t> </w:t>
      </w:r>
      <w:r w:rsidRPr="00C33F68">
        <w:rPr>
          <w:lang w:eastAsia="zh-CN"/>
        </w:rPr>
        <w:t>[11]</w:t>
      </w:r>
      <w:r>
        <w:rPr>
          <w:lang w:eastAsia="zh-CN"/>
        </w:rPr>
        <w:t xml:space="preserve"> for communication with the network via the 5G ProSe layer-2 UE-to-network relay UE, taking into account the TAI in the RRC container received from the 5G ProSe layer-2 UE-to-network relay UE</w:t>
      </w:r>
      <w:r w:rsidRPr="00C33F68">
        <w:rPr>
          <w:lang w:eastAsia="zh-CN"/>
        </w:rPr>
        <w:t>.</w:t>
      </w:r>
    </w:p>
    <w:p w14:paraId="770CC07B" w14:textId="77777777" w:rsidR="009066AD" w:rsidRDefault="009066AD" w:rsidP="009066AD">
      <w:pPr>
        <w:pStyle w:val="NO"/>
      </w:pPr>
      <w:r>
        <w:t>NOTE 2:</w:t>
      </w:r>
      <w:r>
        <w:tab/>
        <w:t>Closed access group information is not specified for 5G ProSe.</w:t>
      </w:r>
    </w:p>
    <w:p w14:paraId="3F41158F" w14:textId="77777777" w:rsidR="009066AD" w:rsidRDefault="009066AD" w:rsidP="009066AD">
      <w:pPr>
        <w:pStyle w:val="NO"/>
      </w:pPr>
      <w:r>
        <w:t>NOTE 3:</w:t>
      </w:r>
      <w:r>
        <w:tab/>
        <w:t>Principles of operation for emergency services (incl. exceptions from mobility restrictions) are not specified in this release of the specification.</w:t>
      </w:r>
    </w:p>
    <w:p w14:paraId="3EE4F7ED" w14:textId="77777777" w:rsidR="009066AD" w:rsidRDefault="009066AD" w:rsidP="009066AD">
      <w:r>
        <w:t>The following principles for 5G ProSe UE-to-network relay apply when the relay UE or the 5G ProSe</w:t>
      </w:r>
      <w:r w:rsidRPr="00C33F68">
        <w:t xml:space="preserve"> </w:t>
      </w:r>
      <w:r>
        <w:t>remote UE is in 5GS forbidden tracking areas as defined in clause 5.3.13 of 3GPP TS 24.501 [11]:</w:t>
      </w:r>
    </w:p>
    <w:p w14:paraId="710804EE" w14:textId="77777777" w:rsidR="009066AD" w:rsidRDefault="009066AD" w:rsidP="009066AD">
      <w:pPr>
        <w:pStyle w:val="B1"/>
      </w:pPr>
      <w:r>
        <w:t>a)</w:t>
      </w:r>
      <w:r>
        <w:tab/>
        <w:t>in a 5GS forbidden tracking area of its serving PLMN, the 5G ProSe UE-to-network relay UE is not allowed to perform relay operations; and</w:t>
      </w:r>
    </w:p>
    <w:p w14:paraId="5BB20363" w14:textId="77777777" w:rsidR="009066AD" w:rsidRDefault="009066AD" w:rsidP="009066AD">
      <w:pPr>
        <w:pStyle w:val="B1"/>
      </w:pPr>
      <w:r>
        <w:t>b)</w:t>
      </w:r>
      <w:r>
        <w:tab/>
        <w:t>in a 5GS forbidden tracking area of its serving PLMN, the 5G ProSe remote UE is not allowed to access the network via the 5G ProSe UE-to-network relay UE, taking into account the TAI in the RRC container received from the 5G ProSe layer-2 UE-to-network relay UE.</w:t>
      </w:r>
    </w:p>
    <w:p w14:paraId="5738E094" w14:textId="77777777" w:rsidR="009066AD" w:rsidRPr="00C33F68" w:rsidRDefault="009066AD" w:rsidP="009066AD">
      <w:pPr>
        <w:rPr>
          <w:lang w:eastAsia="zh-CN"/>
        </w:rPr>
      </w:pPr>
      <w:r w:rsidRPr="00C33F68">
        <w:t xml:space="preserve">To perform </w:t>
      </w:r>
      <w:r w:rsidRPr="00C33F68">
        <w:rPr>
          <w:lang w:eastAsia="zh-CN"/>
        </w:rPr>
        <w:t>UE-to-network relay</w:t>
      </w:r>
      <w:r w:rsidRPr="00C33F68">
        <w:t xml:space="preserve"> discovery over PC5 interface, the UE is configured with the related information as described in clause 5.2.</w:t>
      </w:r>
      <w:r w:rsidRPr="00C33F68">
        <w:rPr>
          <w:lang w:eastAsia="zh-CN"/>
        </w:rPr>
        <w:t>5</w:t>
      </w:r>
      <w:r w:rsidRPr="00C33F68">
        <w:t xml:space="preserve">. The following models for UE-to-network relay discovery procedure over PC5 interface </w:t>
      </w:r>
      <w:r w:rsidRPr="00C33F68">
        <w:rPr>
          <w:lang w:eastAsia="zh-CN"/>
        </w:rPr>
        <w:t>as specified in 3GPP</w:t>
      </w:r>
      <w:r w:rsidRPr="00C33F68">
        <w:rPr>
          <w:lang w:eastAsia="x-none"/>
        </w:rPr>
        <w:t> </w:t>
      </w:r>
      <w:r w:rsidRPr="00C33F68">
        <w:rPr>
          <w:lang w:eastAsia="zh-CN"/>
        </w:rPr>
        <w:t>TS</w:t>
      </w:r>
      <w:r w:rsidRPr="00C33F68">
        <w:rPr>
          <w:lang w:eastAsia="x-none"/>
        </w:rPr>
        <w:t> </w:t>
      </w:r>
      <w:r w:rsidRPr="00C33F68">
        <w:rPr>
          <w:lang w:eastAsia="zh-CN"/>
        </w:rPr>
        <w:t>23.304</w:t>
      </w:r>
      <w:r w:rsidRPr="00C33F68">
        <w:rPr>
          <w:lang w:eastAsia="x-none"/>
        </w:rPr>
        <w:t> </w:t>
      </w:r>
      <w:r w:rsidRPr="00C33F68">
        <w:rPr>
          <w:lang w:eastAsia="zh-CN"/>
        </w:rPr>
        <w:t xml:space="preserve">[2] </w:t>
      </w:r>
      <w:r w:rsidRPr="00C33F68">
        <w:t>are supported:</w:t>
      </w:r>
    </w:p>
    <w:p w14:paraId="3C0C7205" w14:textId="77777777" w:rsidR="009066AD" w:rsidRPr="00C33F68" w:rsidRDefault="009066AD" w:rsidP="009066AD">
      <w:pPr>
        <w:pStyle w:val="B1"/>
      </w:pPr>
      <w:r w:rsidRPr="00C33F68">
        <w:t>a)</w:t>
      </w:r>
      <w:r w:rsidRPr="00C33F68">
        <w:tab/>
        <w:t>Model A uses a single discovery protocol message (Announcement); and</w:t>
      </w:r>
    </w:p>
    <w:p w14:paraId="447F0501" w14:textId="77777777" w:rsidR="009066AD" w:rsidRPr="00C33F68" w:rsidRDefault="009066AD" w:rsidP="009066AD">
      <w:pPr>
        <w:pStyle w:val="B1"/>
      </w:pPr>
      <w:r w:rsidRPr="00C33F68">
        <w:t>b)</w:t>
      </w:r>
      <w:r w:rsidRPr="00C33F68">
        <w:tab/>
        <w:t>Model B uses two discovery protocol messages (Solicitation and Response).</w:t>
      </w:r>
    </w:p>
    <w:p w14:paraId="57EFD360" w14:textId="77777777" w:rsidR="009066AD" w:rsidRPr="00C33F68" w:rsidRDefault="009066AD" w:rsidP="009066AD">
      <w:pPr>
        <w:pStyle w:val="NO"/>
      </w:pPr>
      <w:r w:rsidRPr="00C33F68">
        <w:t>NOTE </w:t>
      </w:r>
      <w:r>
        <w:t>4</w:t>
      </w:r>
      <w:r w:rsidRPr="00C33F68">
        <w:t>:</w:t>
      </w:r>
      <w:r w:rsidRPr="00C33F68">
        <w:tab/>
        <w:t>If the UE is authorized to perform both 5G ProSe UE-to-network relay discovery Model A and 5G ProSe UE-to-network relay discovery Model B, it is up to UE implementation to select which model to perform or perform both models simultaneously.</w:t>
      </w:r>
    </w:p>
    <w:p w14:paraId="268CE5D0" w14:textId="77777777" w:rsidR="009066AD" w:rsidRDefault="009066AD" w:rsidP="009066AD">
      <w:r>
        <w:lastRenderedPageBreak/>
        <w:t>The 5G ProSe UE-to-network relay UE and 5G ProSe layer-3 remote UE may use the PC5 DRX mechanism to perform 5G ProSe UE-to-network relay discovery over PC5 interface when the UE is not served by NG-RAN as specified in clause 5.2.5.</w:t>
      </w:r>
    </w:p>
    <w:p w14:paraId="06593189" w14:textId="77777777" w:rsidR="009066AD" w:rsidRPr="00C33F68" w:rsidRDefault="009066AD" w:rsidP="009066AD">
      <w:r w:rsidRPr="00C33F68">
        <w:t>The following procedures are defined for UE-to-network relay discovery procedure over PC5 interface:</w:t>
      </w:r>
    </w:p>
    <w:p w14:paraId="26CE077F" w14:textId="77777777" w:rsidR="009066AD" w:rsidRPr="00C33F68" w:rsidRDefault="009066AD" w:rsidP="009066AD">
      <w:pPr>
        <w:pStyle w:val="B1"/>
      </w:pPr>
      <w:r w:rsidRPr="00C33F68">
        <w:t>a)</w:t>
      </w:r>
      <w:r w:rsidRPr="00C33F68">
        <w:tab/>
        <w:t>UE-to-network relay discovery over PC5 interface with Model A:</w:t>
      </w:r>
    </w:p>
    <w:p w14:paraId="49026BDA" w14:textId="77777777" w:rsidR="009066AD" w:rsidRPr="00C33F68" w:rsidRDefault="009066AD" w:rsidP="009066AD">
      <w:pPr>
        <w:pStyle w:val="B2"/>
      </w:pPr>
      <w:r w:rsidRPr="00C33F68">
        <w:t>1)</w:t>
      </w:r>
      <w:r w:rsidRPr="00C33F68">
        <w:tab/>
        <w:t>Announcing UE procedure for UE-to-network relay discovery initiation;</w:t>
      </w:r>
    </w:p>
    <w:p w14:paraId="7CF0666E" w14:textId="77777777" w:rsidR="009066AD" w:rsidRPr="00C33F68" w:rsidRDefault="009066AD" w:rsidP="009066AD">
      <w:pPr>
        <w:pStyle w:val="B2"/>
      </w:pPr>
      <w:r w:rsidRPr="00C33F68">
        <w:t>2)</w:t>
      </w:r>
      <w:r w:rsidRPr="00C33F68">
        <w:tab/>
        <w:t>Announcing UE procedure for UE-to-network relay discovery completion;</w:t>
      </w:r>
    </w:p>
    <w:p w14:paraId="2D967ACE" w14:textId="77777777" w:rsidR="009066AD" w:rsidRPr="00C33F68" w:rsidRDefault="009066AD" w:rsidP="009066AD">
      <w:pPr>
        <w:pStyle w:val="B2"/>
        <w:rPr>
          <w:lang w:eastAsia="zh-CN"/>
        </w:rPr>
      </w:pPr>
      <w:r w:rsidRPr="00C33F68">
        <w:rPr>
          <w:lang w:eastAsia="zh-CN"/>
        </w:rPr>
        <w:t>3)</w:t>
      </w:r>
      <w:r w:rsidRPr="00C33F68">
        <w:rPr>
          <w:lang w:eastAsia="zh-CN"/>
        </w:rPr>
        <w:tab/>
        <w:t>Monitoring UE procedure for UE-to-network relay discovery initiation;</w:t>
      </w:r>
    </w:p>
    <w:p w14:paraId="00F1F998" w14:textId="77777777" w:rsidR="009066AD" w:rsidRPr="00C33F68" w:rsidRDefault="009066AD" w:rsidP="009066AD">
      <w:pPr>
        <w:pStyle w:val="B2"/>
        <w:rPr>
          <w:lang w:eastAsia="zh-CN"/>
        </w:rPr>
      </w:pPr>
      <w:r w:rsidRPr="00C33F68">
        <w:rPr>
          <w:lang w:eastAsia="zh-CN"/>
        </w:rPr>
        <w:t>4)</w:t>
      </w:r>
      <w:r w:rsidRPr="00C33F68">
        <w:rPr>
          <w:lang w:eastAsia="zh-CN"/>
        </w:rPr>
        <w:tab/>
        <w:t>Monitoring UE procedure for UE-to-network relay discovery completion;</w:t>
      </w:r>
    </w:p>
    <w:p w14:paraId="5E00FE01" w14:textId="77777777" w:rsidR="009066AD" w:rsidRPr="00C33F68" w:rsidRDefault="009066AD" w:rsidP="009066AD">
      <w:pPr>
        <w:pStyle w:val="B2"/>
        <w:rPr>
          <w:lang w:eastAsia="zh-CN"/>
        </w:rPr>
      </w:pPr>
      <w:r w:rsidRPr="00C33F68">
        <w:rPr>
          <w:lang w:eastAsia="zh-CN"/>
        </w:rPr>
        <w:t>5)</w:t>
      </w:r>
      <w:r w:rsidRPr="00C33F68">
        <w:rPr>
          <w:lang w:eastAsia="zh-CN"/>
        </w:rPr>
        <w:tab/>
        <w:t>Announcing UE procedure for UE-to-network relay discovery additional information; and</w:t>
      </w:r>
    </w:p>
    <w:p w14:paraId="671D58A2" w14:textId="77777777" w:rsidR="009066AD" w:rsidRPr="00C33F68" w:rsidRDefault="009066AD" w:rsidP="009066AD">
      <w:pPr>
        <w:pStyle w:val="B2"/>
        <w:rPr>
          <w:lang w:eastAsia="zh-CN"/>
        </w:rPr>
      </w:pPr>
      <w:r w:rsidRPr="00C33F68">
        <w:rPr>
          <w:lang w:eastAsia="zh-CN"/>
        </w:rPr>
        <w:t>6)</w:t>
      </w:r>
      <w:r w:rsidRPr="00C33F68">
        <w:rPr>
          <w:lang w:eastAsia="zh-CN"/>
        </w:rPr>
        <w:tab/>
        <w:t>Monitoring UE procedure for UE-to-network relay discovery additional information; and</w:t>
      </w:r>
    </w:p>
    <w:p w14:paraId="6BDE3636" w14:textId="77777777" w:rsidR="009066AD" w:rsidRPr="00C33F68" w:rsidRDefault="009066AD" w:rsidP="009066AD">
      <w:pPr>
        <w:pStyle w:val="B1"/>
      </w:pPr>
      <w:r w:rsidRPr="00C33F68">
        <w:t>b)</w:t>
      </w:r>
      <w:r w:rsidRPr="00C33F68">
        <w:tab/>
        <w:t>UE-to-network relay discovery over PC5 interface with Model B:</w:t>
      </w:r>
    </w:p>
    <w:p w14:paraId="46D29D05" w14:textId="77777777" w:rsidR="009066AD" w:rsidRPr="00C33F68" w:rsidRDefault="009066AD" w:rsidP="009066AD">
      <w:pPr>
        <w:pStyle w:val="B2"/>
      </w:pPr>
      <w:r w:rsidRPr="00C33F68">
        <w:t>1)</w:t>
      </w:r>
      <w:r w:rsidRPr="00C33F68">
        <w:tab/>
        <w:t>Discoverer UE procedure for UE-to-network relay discovery initiation;</w:t>
      </w:r>
    </w:p>
    <w:p w14:paraId="18DE95C5" w14:textId="77777777" w:rsidR="009066AD" w:rsidRPr="00C33F68" w:rsidRDefault="009066AD" w:rsidP="009066AD">
      <w:pPr>
        <w:pStyle w:val="B2"/>
      </w:pPr>
      <w:r w:rsidRPr="00C33F68">
        <w:t>2)</w:t>
      </w:r>
      <w:r w:rsidRPr="00C33F68">
        <w:tab/>
        <w:t>Discoverer UE procedure for UE-to-network relay discovery completion;</w:t>
      </w:r>
    </w:p>
    <w:p w14:paraId="2E246EF3" w14:textId="77777777" w:rsidR="009066AD" w:rsidRPr="00C33F68" w:rsidRDefault="009066AD" w:rsidP="009066AD">
      <w:pPr>
        <w:pStyle w:val="B2"/>
      </w:pPr>
      <w:r w:rsidRPr="00C33F68">
        <w:t>3)</w:t>
      </w:r>
      <w:r w:rsidRPr="00C33F68">
        <w:tab/>
        <w:t>Discoveree UE procedure for UE-to-network relay discovery initiation; and</w:t>
      </w:r>
    </w:p>
    <w:p w14:paraId="46C12596" w14:textId="77777777" w:rsidR="009066AD" w:rsidRPr="00C33F68" w:rsidRDefault="009066AD" w:rsidP="009066AD">
      <w:pPr>
        <w:pStyle w:val="B2"/>
      </w:pPr>
      <w:r w:rsidRPr="00C33F68">
        <w:t>4)</w:t>
      </w:r>
      <w:r w:rsidRPr="00C33F68">
        <w:tab/>
        <w:t>Discoveree UE procedure for UE-to-network relay discovery completion.</w:t>
      </w:r>
    </w:p>
    <w:p w14:paraId="69491401" w14:textId="77777777" w:rsidR="0013158E" w:rsidRDefault="0013158E" w:rsidP="001315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w:t>
      </w:r>
      <w:r w:rsidRPr="006B5418">
        <w:rPr>
          <w:rFonts w:ascii="Arial" w:hAnsi="Arial" w:cs="Arial"/>
          <w:color w:val="0000FF"/>
          <w:sz w:val="28"/>
          <w:szCs w:val="28"/>
          <w:lang w:val="en-US"/>
        </w:rPr>
        <w:t xml:space="preserve"> Change * * * *</w:t>
      </w:r>
    </w:p>
    <w:p w14:paraId="680CEA71" w14:textId="77777777" w:rsidR="00096117" w:rsidRPr="00C33F68" w:rsidRDefault="00096117" w:rsidP="00096117">
      <w:pPr>
        <w:pStyle w:val="6"/>
        <w:rPr>
          <w:lang w:eastAsia="zh-CN"/>
        </w:rPr>
      </w:pPr>
      <w:bookmarkStart w:id="12" w:name="_Toc70667730"/>
      <w:bookmarkStart w:id="13" w:name="_Toc123634831"/>
      <w:r w:rsidRPr="00C33F68">
        <w:rPr>
          <w:lang w:eastAsia="zh-CN"/>
        </w:rPr>
        <w:t>8.2.1.2.2.2</w:t>
      </w:r>
      <w:r w:rsidRPr="00C33F68">
        <w:rPr>
          <w:lang w:eastAsia="zh-CN"/>
        </w:rPr>
        <w:tab/>
        <w:t>Announcing UE procedure for UE-to-network relay discovery initiation</w:t>
      </w:r>
      <w:bookmarkEnd w:id="12"/>
      <w:bookmarkEnd w:id="13"/>
    </w:p>
    <w:p w14:paraId="528ADD79" w14:textId="77777777" w:rsidR="00096117" w:rsidRPr="00C33F68" w:rsidRDefault="00096117" w:rsidP="00096117">
      <w:r w:rsidRPr="00C33F68">
        <w:t>The UE is authorised to perform the announcing UE procedure for UE-to-network relay discovery if:</w:t>
      </w:r>
    </w:p>
    <w:p w14:paraId="345F3E6E" w14:textId="77777777" w:rsidR="00096117" w:rsidRPr="00C33F68" w:rsidRDefault="00096117" w:rsidP="00096117">
      <w:pPr>
        <w:pStyle w:val="B1"/>
      </w:pPr>
      <w:r w:rsidRPr="00C33F68">
        <w:t>a)</w:t>
      </w:r>
      <w:r w:rsidRPr="00C33F68">
        <w:tab/>
        <w:t>the UE is authorised to act as a UE-to-network relay in the PLMN indicated by the serving cell as specified in clause 5.2.5</w:t>
      </w:r>
      <w:r>
        <w:t>,</w:t>
      </w:r>
      <w:r w:rsidRPr="00C33F68">
        <w:t xml:space="preserve"> and</w:t>
      </w:r>
    </w:p>
    <w:p w14:paraId="44EAC2C6" w14:textId="77777777" w:rsidR="00096117" w:rsidRPr="00C33F68" w:rsidRDefault="00096117" w:rsidP="00096117">
      <w:pPr>
        <w:pStyle w:val="B2"/>
      </w:pPr>
      <w:r w:rsidRPr="00C33F68">
        <w:t>1)</w:t>
      </w:r>
      <w:r w:rsidRPr="00C33F68">
        <w:tab/>
        <w:t xml:space="preserve">the UE is served by </w:t>
      </w:r>
      <w:r w:rsidRPr="00C33F68">
        <w:rPr>
          <w:lang w:eastAsia="zh-CN"/>
        </w:rPr>
        <w:t xml:space="preserve">NG-RAN </w:t>
      </w:r>
      <w:r w:rsidRPr="00C33F68">
        <w:t>and the UE is authorised to perform 5G ProSe direct discovery in the PLMN as specified in clause 5; or</w:t>
      </w:r>
    </w:p>
    <w:p w14:paraId="7D3F0456" w14:textId="77777777" w:rsidR="00096117" w:rsidRPr="00C33F68" w:rsidRDefault="00096117" w:rsidP="00096117">
      <w:pPr>
        <w:pStyle w:val="B2"/>
      </w:pPr>
      <w:r w:rsidRPr="00C33F68">
        <w:t>2)</w:t>
      </w:r>
      <w:r w:rsidRPr="00C33F68">
        <w:tab/>
        <w:t>the UE is authori</w:t>
      </w:r>
      <w:r w:rsidRPr="00C33F68">
        <w:rPr>
          <w:lang w:eastAsia="ko-KR"/>
        </w:rPr>
        <w:t>s</w:t>
      </w:r>
      <w:r w:rsidRPr="00C33F68">
        <w:t xml:space="preserve">ed to perform 5G ProSe direct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UE-to-network relay discovery;</w:t>
      </w:r>
    </w:p>
    <w:p w14:paraId="75965259" w14:textId="77777777" w:rsidR="00096117" w:rsidRPr="00C33F68" w:rsidRDefault="00096117" w:rsidP="00096117">
      <w:pPr>
        <w:pStyle w:val="B1"/>
      </w:pPr>
      <w:r w:rsidRPr="00C33F68">
        <w:t>b)</w:t>
      </w:r>
      <w:r w:rsidRPr="00C33F68">
        <w:tab/>
        <w:t>the UE is configured with:</w:t>
      </w:r>
    </w:p>
    <w:p w14:paraId="22E20AF5" w14:textId="77777777" w:rsidR="00096117" w:rsidRPr="00C33F68" w:rsidRDefault="00096117" w:rsidP="00096117">
      <w:pPr>
        <w:pStyle w:val="B2"/>
      </w:pPr>
      <w:r w:rsidRPr="00C33F68">
        <w:t>1)</w:t>
      </w:r>
      <w:r w:rsidRPr="00C33F68">
        <w:tab/>
        <w:t>the relay service code parameter identifying the connectivity service to be announced as specified in clause 5.2.5</w:t>
      </w:r>
      <w:r>
        <w:t xml:space="preserve"> and</w:t>
      </w:r>
      <w:r w:rsidRPr="00C33F68">
        <w:t xml:space="preserve"> </w:t>
      </w:r>
      <w:r w:rsidRPr="00D03F8F">
        <w:t>the indicated security procedure for the relay service code</w:t>
      </w:r>
      <w:r w:rsidRPr="00577D92">
        <w:t xml:space="preserve"> is supported by the UE</w:t>
      </w:r>
      <w:r>
        <w:rPr>
          <w:rFonts w:hint="eastAsia"/>
          <w:lang w:eastAsia="zh-CN"/>
        </w:rP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54CB1EC3" w14:textId="77777777" w:rsidR="00096117" w:rsidRPr="00C33F68" w:rsidRDefault="00096117" w:rsidP="00096117">
      <w:pPr>
        <w:pStyle w:val="B3"/>
      </w:pPr>
      <w:r w:rsidRPr="00C33F68">
        <w:t>i)</w:t>
      </w:r>
      <w:r w:rsidRPr="00C33F68">
        <w:tab/>
        <w:t>the S-NSSAI associated with that relay service code shall belong to the allowed NSSAI of the UE; and</w:t>
      </w:r>
    </w:p>
    <w:p w14:paraId="0F67FCCE" w14:textId="77777777" w:rsidR="00096117" w:rsidRPr="00C33F68" w:rsidRDefault="00096117" w:rsidP="00096117">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235A15C6" w14:textId="77777777" w:rsidR="00096117" w:rsidRPr="00C33F68" w:rsidRDefault="00096117" w:rsidP="00096117">
      <w:pPr>
        <w:pStyle w:val="B2"/>
      </w:pPr>
      <w:r w:rsidRPr="00C33F68">
        <w:t>2)</w:t>
      </w:r>
      <w:r w:rsidRPr="00C33F68">
        <w:tab/>
        <w:t>the User info ID for the UE-to-network relay discovery parameter as specified in clause 5.2.5;</w:t>
      </w:r>
    </w:p>
    <w:p w14:paraId="5202037A" w14:textId="77777777" w:rsidR="00096117" w:rsidRPr="00C33F68" w:rsidRDefault="00096117" w:rsidP="00096117">
      <w:pPr>
        <w:pStyle w:val="B1"/>
        <w:rPr>
          <w:lang w:eastAsia="zh-CN"/>
        </w:rPr>
      </w:pPr>
      <w:r w:rsidRPr="00C33F68">
        <w:t>c)</w:t>
      </w:r>
      <w:r w:rsidRPr="00C33F68">
        <w:tab/>
      </w:r>
      <w:r w:rsidRPr="00C33F68">
        <w:rPr>
          <w:lang w:eastAsia="zh-CN"/>
        </w:rPr>
        <w:t>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 xml:space="preserve">, the UE is configured with PDU Session parameters which is </w:t>
      </w:r>
      <w:r w:rsidRPr="00C33F68">
        <w:rPr>
          <w:lang w:eastAsia="zh-CN"/>
        </w:rPr>
        <w:t xml:space="preserve">used for relayed traffic for the </w:t>
      </w:r>
      <w:r w:rsidRPr="00C33F68">
        <w:t>associated relay service code</w:t>
      </w:r>
      <w:r w:rsidRPr="00C33F68">
        <w:rPr>
          <w:lang w:eastAsia="zh-CN"/>
        </w:rPr>
        <w:t>, as specified in clause 5.2.5; and</w:t>
      </w:r>
    </w:p>
    <w:p w14:paraId="557DBCE7" w14:textId="6A9D668B" w:rsidR="000057D6" w:rsidRPr="00C33F68" w:rsidRDefault="00096117" w:rsidP="00096117">
      <w:pPr>
        <w:pStyle w:val="B1"/>
      </w:pPr>
      <w:r w:rsidRPr="00C33F68">
        <w:t>d)</w:t>
      </w:r>
      <w:r w:rsidRPr="00C33F68">
        <w:tab/>
        <w:t>the back-off timer T3346 used for NAS mobility management congestion control as specified in clause 5.3.9 of 3GPP</w:t>
      </w:r>
      <w:r w:rsidRPr="00C33F68">
        <w:rPr>
          <w:lang w:eastAsia="zh-CN"/>
        </w:rPr>
        <w:t> </w:t>
      </w:r>
      <w:r w:rsidRPr="00C33F68">
        <w:t>TS 24.501 [11] is not running at the UE;</w:t>
      </w:r>
    </w:p>
    <w:p w14:paraId="32929C0C" w14:textId="77777777" w:rsidR="00096117" w:rsidRPr="00C33F68" w:rsidRDefault="00096117" w:rsidP="00096117">
      <w:r w:rsidRPr="00C33F68">
        <w:t>otherwise, the UE is not authorised to perform the announcing UE procedure for UE-to-network relay discovery.</w:t>
      </w:r>
    </w:p>
    <w:p w14:paraId="3D7955F2" w14:textId="77777777" w:rsidR="00096117" w:rsidRPr="00C33F68" w:rsidRDefault="00096117" w:rsidP="00096117">
      <w:pPr>
        <w:rPr>
          <w:lang w:eastAsia="zh-CN"/>
        </w:rPr>
      </w:pPr>
      <w:r w:rsidRPr="00C33F68">
        <w:lastRenderedPageBreak/>
        <w:t>Figure </w:t>
      </w:r>
      <w:r w:rsidRPr="00C33F68">
        <w:rPr>
          <w:lang w:eastAsia="zh-CN"/>
        </w:rPr>
        <w:t>8</w:t>
      </w:r>
      <w:r w:rsidRPr="00C33F68">
        <w:t>.2.</w:t>
      </w:r>
      <w:r w:rsidRPr="00C33F68">
        <w:rPr>
          <w:lang w:eastAsia="zh-CN"/>
        </w:rPr>
        <w:t>1.</w:t>
      </w:r>
      <w:r w:rsidRPr="00C33F68">
        <w:t>2.</w:t>
      </w:r>
      <w:r w:rsidRPr="00C33F68">
        <w:rPr>
          <w:lang w:eastAsia="zh-CN"/>
        </w:rPr>
        <w:t>2.2.1</w:t>
      </w:r>
      <w:r w:rsidRPr="00C33F68">
        <w:t xml:space="preserve"> illustrates the interaction of the UEs in the announcing UE procedure for UE-to-network relay discovery.</w:t>
      </w:r>
    </w:p>
    <w:p w14:paraId="72E2F9BB" w14:textId="77777777" w:rsidR="00096117" w:rsidRPr="00C33F68" w:rsidRDefault="00096117" w:rsidP="00096117">
      <w:pPr>
        <w:pStyle w:val="TH"/>
        <w:rPr>
          <w:rFonts w:cs="Arial"/>
          <w:lang w:eastAsia="x-none"/>
        </w:rPr>
      </w:pPr>
      <w:r w:rsidRPr="00C33F68">
        <w:rPr>
          <w:rFonts w:eastAsia="宋体"/>
        </w:rPr>
        <w:object w:dxaOrig="8400" w:dyaOrig="1635" w14:anchorId="4E3BD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05pt;height:82.15pt" o:ole="">
            <v:imagedata r:id="rId13" o:title=""/>
          </v:shape>
          <o:OLEObject Type="Embed" ProgID="Visio.Drawing.11" ShapeID="_x0000_i1025" DrawAspect="Content" ObjectID="_1743494506" r:id="rId14"/>
        </w:object>
      </w:r>
    </w:p>
    <w:p w14:paraId="08936C74" w14:textId="77777777" w:rsidR="00096117" w:rsidRPr="00C33F68" w:rsidRDefault="00096117" w:rsidP="00096117">
      <w:pPr>
        <w:pStyle w:val="TF"/>
      </w:pPr>
      <w:r w:rsidRPr="00C33F68">
        <w:t>Figure </w:t>
      </w:r>
      <w:r w:rsidRPr="00C33F68">
        <w:rPr>
          <w:lang w:eastAsia="zh-CN"/>
        </w:rPr>
        <w:t>8</w:t>
      </w:r>
      <w:r w:rsidRPr="00C33F68">
        <w:t>.2.</w:t>
      </w:r>
      <w:r w:rsidRPr="00C33F68">
        <w:rPr>
          <w:lang w:eastAsia="zh-CN"/>
        </w:rPr>
        <w:t>1</w:t>
      </w:r>
      <w:r w:rsidRPr="00C33F68">
        <w:t>.2.2.</w:t>
      </w:r>
      <w:r w:rsidRPr="00C33F68">
        <w:rPr>
          <w:lang w:eastAsia="zh-CN"/>
        </w:rPr>
        <w:t>2</w:t>
      </w:r>
      <w:r w:rsidRPr="00C33F68">
        <w:t>.1: Announcing UE procedure for UE-to-network relay discovery</w:t>
      </w:r>
    </w:p>
    <w:p w14:paraId="1AB458D0" w14:textId="77777777" w:rsidR="00096117" w:rsidRPr="00C33F68" w:rsidRDefault="00096117" w:rsidP="00096117">
      <w:r w:rsidRPr="00C33F68">
        <w:t>When the UE is triggered by an upper layer application to announce availability of a connectivity service provided by a UE-to-network relay, if the UE is authorised to perform the announcing UE procedure for UE-to-network relay discovery, then the UE:</w:t>
      </w:r>
    </w:p>
    <w:p w14:paraId="13BFDFA8" w14:textId="77777777" w:rsidR="00096117" w:rsidRPr="00C33F68" w:rsidRDefault="00096117" w:rsidP="00096117">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42F3FD6F" w14:textId="77777777" w:rsidR="00096117" w:rsidRPr="00C33F68" w:rsidRDefault="00096117" w:rsidP="00096117">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254E5727" w14:textId="77777777" w:rsidR="00096117" w:rsidRPr="00C33F68" w:rsidRDefault="00096117" w:rsidP="00096117">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the UE:</w:t>
      </w:r>
    </w:p>
    <w:p w14:paraId="4972461D" w14:textId="77777777" w:rsidR="00096117" w:rsidRPr="00C33F68" w:rsidRDefault="00096117" w:rsidP="00096117">
      <w:pPr>
        <w:pStyle w:val="B2"/>
      </w:pPr>
      <w:r w:rsidRPr="00C33F68">
        <w:t>1)</w:t>
      </w:r>
      <w:r w:rsidRPr="00C33F68">
        <w:tab/>
        <w:t>shall set the announcer info parameter to the User info ID</w:t>
      </w:r>
      <w:r>
        <w:t xml:space="preserve"> configured</w:t>
      </w:r>
      <w:r w:rsidRPr="00C33F68">
        <w:t xml:space="preserve"> for the UE-to-network relay discovery, </w:t>
      </w:r>
      <w:r w:rsidRPr="00C33F68">
        <w:rPr>
          <w:lang w:eastAsia="zh-CN"/>
        </w:rPr>
        <w:t xml:space="preserve">as </w:t>
      </w:r>
      <w:r w:rsidRPr="00C33F68">
        <w:t>specified in clause 5.2.5;</w:t>
      </w:r>
    </w:p>
    <w:p w14:paraId="3FF8A34C" w14:textId="0D75E5A3" w:rsidR="00096117" w:rsidRPr="00C33F68" w:rsidRDefault="00096117" w:rsidP="00096117">
      <w:pPr>
        <w:pStyle w:val="B2"/>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5.2.5</w:t>
      </w:r>
      <w:ins w:id="14" w:author="OPPO-Haorui" w:date="2023-03-27T15:32:00Z">
        <w:r w:rsidR="000A108B">
          <w:t xml:space="preserve">. If the relay service code is specific for emergency service, the UE </w:t>
        </w:r>
      </w:ins>
      <w:ins w:id="15" w:author="OPPO-Haorui-revision" w:date="2023-04-17T15:25:00Z">
        <w:r w:rsidR="00556EB6">
          <w:t>shall</w:t>
        </w:r>
      </w:ins>
      <w:ins w:id="16" w:author="OPPO-Haorui" w:date="2023-03-27T15:33:00Z">
        <w:r w:rsidR="000A108B">
          <w:t xml:space="preserve"> not </w:t>
        </w:r>
      </w:ins>
      <w:ins w:id="17" w:author="OPPO-Haorui-revision" w:date="2023-04-17T15:25:00Z">
        <w:r w:rsidR="00556EB6">
          <w:t>use</w:t>
        </w:r>
      </w:ins>
      <w:ins w:id="18" w:author="OPPO-Haorui" w:date="2023-03-27T15:33:00Z">
        <w:r w:rsidR="000A108B">
          <w:t xml:space="preserve"> </w:t>
        </w:r>
      </w:ins>
      <w:ins w:id="19" w:author="OPPO-Haorui-revision" w:date="2023-04-19T09:28:00Z">
        <w:r w:rsidR="000D4A1F">
          <w:t>its own</w:t>
        </w:r>
      </w:ins>
      <w:ins w:id="20" w:author="OPPO-Haorui" w:date="2023-03-27T15:33:00Z">
        <w:r w:rsidR="000A108B">
          <w:t xml:space="preserve"> emergency service</w:t>
        </w:r>
      </w:ins>
      <w:r w:rsidRPr="00C33F68">
        <w:t>;</w:t>
      </w:r>
    </w:p>
    <w:p w14:paraId="409D6F81" w14:textId="77777777" w:rsidR="00096117" w:rsidRDefault="00096117" w:rsidP="00096117">
      <w:pPr>
        <w:pStyle w:val="B2"/>
      </w:pPr>
      <w:r>
        <w:t>3)</w:t>
      </w:r>
      <w:r>
        <w:tab/>
        <w:t>shall include the MIC field computed as described in 3GPP TS 33.503 [34], by using the UTC-based counter and the DUIK contained in the &lt;UNR-discovery-security-parameters-accept&gt; element of the PROSE_SECURITY_PARAM_RESPONSE message;</w:t>
      </w:r>
    </w:p>
    <w:p w14:paraId="72CB79FB" w14:textId="77777777" w:rsidR="00096117" w:rsidRPr="00C33F68" w:rsidRDefault="00096117" w:rsidP="00096117">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03139563" w14:textId="77777777" w:rsidR="00096117" w:rsidRPr="00C33F68" w:rsidRDefault="00096117" w:rsidP="00096117">
      <w:pPr>
        <w:pStyle w:val="B2"/>
        <w:rPr>
          <w:lang w:eastAsia="ko-KR"/>
        </w:rPr>
      </w:pPr>
      <w:r>
        <w:rPr>
          <w:lang w:eastAsia="ko-KR"/>
        </w:rPr>
        <w:t>5</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 xml:space="preserve">a connectivity service </w:t>
      </w:r>
      <w:r w:rsidRPr="00C33F68">
        <w:rPr>
          <w:lang w:eastAsia="ko-KR"/>
        </w:rPr>
        <w:t>for additional ProSe-enabled UEs;</w:t>
      </w:r>
    </w:p>
    <w:p w14:paraId="2156AC8A" w14:textId="77777777" w:rsidR="00096117" w:rsidRPr="00C33F68" w:rsidRDefault="00096117" w:rsidP="00096117">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10.2.1.8;</w:t>
      </w:r>
    </w:p>
    <w:p w14:paraId="1525FF1B" w14:textId="77777777" w:rsidR="00096117" w:rsidRPr="00C33F68" w:rsidRDefault="00096117" w:rsidP="00096117">
      <w:pPr>
        <w:pStyle w:val="B2"/>
        <w:rPr>
          <w:lang w:eastAsia="zh-CN"/>
        </w:rPr>
      </w:pPr>
      <w:r>
        <w:t>7</w:t>
      </w:r>
      <w:r w:rsidRPr="00C33F68">
        <w:t>)</w:t>
      </w:r>
      <w:r w:rsidRPr="00C33F68">
        <w:tab/>
        <w:t>if acting as 5G ProSe layer-2 UE-to-network relay UE, shall set the NCGI parameter to the NCGI of its serving cell;</w:t>
      </w:r>
      <w:r>
        <w:t xml:space="preserve"> and</w:t>
      </w:r>
    </w:p>
    <w:p w14:paraId="6DB87889" w14:textId="77777777" w:rsidR="00096117" w:rsidRPr="00C33F68" w:rsidRDefault="00096117" w:rsidP="00096117">
      <w:pPr>
        <w:pStyle w:val="B2"/>
        <w:rPr>
          <w:lang w:eastAsia="zh-CN"/>
        </w:rPr>
      </w:pPr>
      <w:r>
        <w:rPr>
          <w:lang w:eastAsia="zh-CN"/>
        </w:rPr>
        <w:t>8)</w:t>
      </w:r>
      <w:r>
        <w:rPr>
          <w:lang w:eastAsia="zh-CN"/>
        </w:rPr>
        <w:tab/>
        <w:t>if acting as 5G ProSe layer-2 UE-to-network relay UE, shall set the RRC container to the RRC container if provided by the lower layers;</w:t>
      </w:r>
    </w:p>
    <w:p w14:paraId="58F515C8" w14:textId="77777777" w:rsidR="00096117" w:rsidRPr="00C33F68" w:rsidRDefault="00096117" w:rsidP="00096117">
      <w:pPr>
        <w:pStyle w:val="B1"/>
      </w:pPr>
      <w:r w:rsidRPr="00C33F68">
        <w:t>d)</w:t>
      </w:r>
      <w:r w:rsidRPr="00C33F68">
        <w:tab/>
        <w:t xml:space="preserve">shall apply the DUIK, DUSK, or DUCK with the associated Encrypted Bitmask, along with the UTC-based counter to the </w:t>
      </w:r>
      <w:r w:rsidRPr="00C33F68">
        <w:rPr>
          <w:lang w:eastAsia="zh-CN"/>
        </w:rPr>
        <w:t>PROSE</w:t>
      </w:r>
      <w:r w:rsidRPr="00C33F68">
        <w:t xml:space="preserve"> PC5</w:t>
      </w:r>
      <w:r w:rsidRPr="00C33F68">
        <w:rPr>
          <w:lang w:eastAsia="zh-CN"/>
        </w:rPr>
        <w:t xml:space="preserve"> </w:t>
      </w:r>
      <w:r w:rsidRPr="00C33F68">
        <w:t>DISCOVERY message for whichever security mechanism(s) configured to be applied, e.g., integrity protection, message scrambling or confidentiality protection of one or more above parameters, as specified in 3GPP TS 33.</w:t>
      </w:r>
      <w:r w:rsidRPr="00C33F68">
        <w:rPr>
          <w:lang w:eastAsia="zh-CN"/>
        </w:rPr>
        <w:t>503</w:t>
      </w:r>
      <w:r w:rsidRPr="00C33F68">
        <w:t> [</w:t>
      </w:r>
      <w:r w:rsidRPr="00C33F68">
        <w:rPr>
          <w:lang w:eastAsia="zh-CN"/>
        </w:rPr>
        <w:t>34</w:t>
      </w:r>
      <w:r w:rsidRPr="00C33F68">
        <w:t>];</w:t>
      </w:r>
    </w:p>
    <w:p w14:paraId="4D5176CB" w14:textId="77777777" w:rsidR="00096117" w:rsidRPr="00C33F68" w:rsidRDefault="00096117" w:rsidP="00096117">
      <w:pPr>
        <w:pStyle w:val="B1"/>
        <w:rPr>
          <w:lang w:eastAsia="zh-CN"/>
        </w:rPr>
      </w:pPr>
      <w:r w:rsidRPr="00C33F68">
        <w:rPr>
          <w:lang w:eastAsia="zh-CN"/>
        </w:rPr>
        <w:t>e)</w:t>
      </w:r>
      <w:r w:rsidRPr="00C33F68">
        <w:rPr>
          <w:lang w:eastAsia="zh-CN"/>
        </w:rPr>
        <w:tab/>
        <w:t xml:space="preserve">shall set the destination layer-2 ID to the default destination layer-2 ID </w:t>
      </w:r>
      <w:r w:rsidRPr="00C33F68">
        <w:t>as specified in clause 5.2.5</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49471B1E" w14:textId="77777777" w:rsidR="00096117" w:rsidRDefault="00096117" w:rsidP="00096117">
      <w:pPr>
        <w:pStyle w:val="NO"/>
      </w:pPr>
      <w:r>
        <w:lastRenderedPageBreak/>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47E831C7" w14:textId="77777777" w:rsidR="00096117" w:rsidRPr="00C33F68" w:rsidRDefault="00096117" w:rsidP="00096117">
      <w:pPr>
        <w:pStyle w:val="B1"/>
        <w:rPr>
          <w:lang w:eastAsia="zh-CN"/>
        </w:rPr>
      </w:pPr>
      <w:r w:rsidRPr="00C33F68">
        <w:t>f)</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UE-to-network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w:t>
      </w:r>
    </w:p>
    <w:p w14:paraId="31CA7E01" w14:textId="77777777" w:rsidR="00096117" w:rsidRPr="00C33F68" w:rsidRDefault="00096117" w:rsidP="00096117">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4050B69E" w14:textId="1FB89B1C" w:rsidR="00096117" w:rsidRDefault="00096117" w:rsidP="00096117">
      <w:pPr>
        <w:pStyle w:val="NO"/>
      </w:pPr>
      <w:r>
        <w:t>NOTE 2:</w:t>
      </w:r>
      <w:r>
        <w:tab/>
        <w:t xml:space="preserve">The announcing UE can stop announcing UE procedure for UE-to-network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26C33B10" w14:textId="77777777" w:rsidR="003B3F51" w:rsidRDefault="003B3F51" w:rsidP="003B3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502240223"/>
      <w:bookmarkStart w:id="22" w:name="_Toc123634850"/>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w:t>
      </w:r>
      <w:r w:rsidRPr="006B5418">
        <w:rPr>
          <w:rFonts w:ascii="Arial" w:hAnsi="Arial" w:cs="Arial"/>
          <w:color w:val="0000FF"/>
          <w:sz w:val="28"/>
          <w:szCs w:val="28"/>
          <w:lang w:val="en-US"/>
        </w:rPr>
        <w:t xml:space="preserve"> Change * * * *</w:t>
      </w:r>
    </w:p>
    <w:p w14:paraId="333BD46D" w14:textId="77777777" w:rsidR="002B4310" w:rsidRPr="00C33F68" w:rsidRDefault="002B4310" w:rsidP="002B4310">
      <w:pPr>
        <w:pStyle w:val="6"/>
      </w:pPr>
      <w:r w:rsidRPr="00C33F68">
        <w:t>8.2.1.3.2.2</w:t>
      </w:r>
      <w:r w:rsidRPr="00C33F68">
        <w:tab/>
        <w:t>Discoveree UE procedure for UE-to-network relay discovery initiation</w:t>
      </w:r>
      <w:bookmarkEnd w:id="21"/>
      <w:bookmarkEnd w:id="22"/>
    </w:p>
    <w:p w14:paraId="19513A42" w14:textId="77777777" w:rsidR="002B4310" w:rsidRPr="00C33F68" w:rsidRDefault="002B4310" w:rsidP="002B4310">
      <w:r w:rsidRPr="00C33F68">
        <w:t>The UE is authorised to perform the discoveree UE procedure for UE-to-network relay discovery if:</w:t>
      </w:r>
    </w:p>
    <w:p w14:paraId="5C34B597" w14:textId="77777777" w:rsidR="002B4310" w:rsidRPr="00C33F68" w:rsidRDefault="002B4310" w:rsidP="002B4310">
      <w:pPr>
        <w:pStyle w:val="B1"/>
      </w:pPr>
      <w:r w:rsidRPr="00C33F68">
        <w:t>a)</w:t>
      </w:r>
      <w:r w:rsidRPr="00C33F68">
        <w:tab/>
        <w:t xml:space="preserve">the UE is authorised to act as a </w:t>
      </w:r>
      <w:r>
        <w:t>5G ProSe</w:t>
      </w:r>
      <w:r w:rsidRPr="00C33F68">
        <w:t xml:space="preserve"> UE-to-network relay UE in the PLMN </w:t>
      </w:r>
      <w:r w:rsidRPr="00C33F68">
        <w:rPr>
          <w:lang w:eastAsia="ko-KR"/>
        </w:rPr>
        <w:t>indicated by the serving cell</w:t>
      </w:r>
      <w:r>
        <w:rPr>
          <w:lang w:eastAsia="ko-KR"/>
        </w:rPr>
        <w:t>,</w:t>
      </w:r>
      <w:r>
        <w:t xml:space="preserve"> and</w:t>
      </w:r>
    </w:p>
    <w:p w14:paraId="6D2743DC" w14:textId="77777777" w:rsidR="002B4310" w:rsidRPr="00C33F68" w:rsidRDefault="002B4310" w:rsidP="002B4310">
      <w:pPr>
        <w:pStyle w:val="B2"/>
      </w:pPr>
      <w:r w:rsidRPr="00C33F68">
        <w:t>1)</w:t>
      </w:r>
      <w:r w:rsidRPr="00C33F68">
        <w:tab/>
        <w:t>the UE is served by NG-RAN; or</w:t>
      </w:r>
    </w:p>
    <w:p w14:paraId="16633F3E" w14:textId="77777777" w:rsidR="002B4310" w:rsidRPr="00C33F68" w:rsidRDefault="002B4310" w:rsidP="002B4310">
      <w:pPr>
        <w:pStyle w:val="B2"/>
      </w:pPr>
      <w:r w:rsidRPr="00C33F68">
        <w:t>2)</w:t>
      </w:r>
      <w:r w:rsidRPr="00C33F68">
        <w:tab/>
        <w:t>the UE is not served by NG-RAN</w:t>
      </w:r>
      <w:r>
        <w:t xml:space="preserve"> and</w:t>
      </w:r>
      <w:r w:rsidRPr="00C33F68">
        <w:t xml:space="preserve"> intends to use the provisioned radio resources for UE-to-network relay discovery;</w:t>
      </w:r>
    </w:p>
    <w:p w14:paraId="787DEBC9" w14:textId="77777777" w:rsidR="002B4310" w:rsidRPr="00C33F68" w:rsidRDefault="002B4310" w:rsidP="002B4310">
      <w:pPr>
        <w:pStyle w:val="B1"/>
      </w:pPr>
      <w:r w:rsidRPr="00C33F68">
        <w:t>b)</w:t>
      </w:r>
      <w:r w:rsidRPr="00C33F68">
        <w:tab/>
        <w:t>the UE is configured with:</w:t>
      </w:r>
    </w:p>
    <w:p w14:paraId="11CB7C0D" w14:textId="77777777" w:rsidR="002B4310" w:rsidRPr="00C33F68" w:rsidRDefault="002B4310" w:rsidP="002B4310">
      <w:pPr>
        <w:pStyle w:val="B2"/>
      </w:pPr>
      <w:r w:rsidRPr="00C33F68">
        <w:t>1)</w:t>
      </w:r>
      <w:r w:rsidRPr="00C33F68">
        <w:tab/>
        <w:t>the relay service code parameter identifying the connectivity service to be responded to as specified in clause 5.2.5</w:t>
      </w:r>
      <w:r>
        <w:t xml:space="preserve"> and</w:t>
      </w:r>
      <w:r w:rsidRPr="00C33F68">
        <w:t xml:space="preserve"> </w:t>
      </w:r>
      <w:r w:rsidRPr="00AE286B">
        <w:t>the indicated security procedure for the relay service code</w:t>
      </w:r>
      <w:r w:rsidRPr="00577D92">
        <w:t xml:space="preserve"> is supported by the UE</w:t>
      </w:r>
      <w: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4662C647" w14:textId="77777777" w:rsidR="002B4310" w:rsidRPr="00C33F68" w:rsidRDefault="002B4310" w:rsidP="002B4310">
      <w:pPr>
        <w:pStyle w:val="B3"/>
      </w:pPr>
      <w:r w:rsidRPr="00C33F68">
        <w:t>i)</w:t>
      </w:r>
      <w:r w:rsidRPr="00C33F68">
        <w:tab/>
        <w:t>the S-NSSAI associated with that relay service code shall belong to the allowed NSSAI of the UE; and</w:t>
      </w:r>
    </w:p>
    <w:p w14:paraId="565D7D8A" w14:textId="77777777" w:rsidR="002B4310" w:rsidRPr="00C33F68" w:rsidRDefault="002B4310" w:rsidP="002B4310">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5BA5F89D" w14:textId="77777777" w:rsidR="002B4310" w:rsidRPr="00C33F68" w:rsidRDefault="002B4310" w:rsidP="002B4310">
      <w:pPr>
        <w:pStyle w:val="B2"/>
      </w:pPr>
      <w:r w:rsidRPr="00C33F68">
        <w:t>2)</w:t>
      </w:r>
      <w:r w:rsidRPr="00C33F68">
        <w:tab/>
        <w:t>the User info ID for the UE-to-network relay discovery parameter, as specified in clause 5.2.5; and</w:t>
      </w:r>
    </w:p>
    <w:p w14:paraId="093F84F1" w14:textId="77777777" w:rsidR="002B4310" w:rsidRPr="00C33F68" w:rsidRDefault="002B4310" w:rsidP="002B4310">
      <w:pPr>
        <w:pStyle w:val="B1"/>
      </w:pPr>
      <w:r w:rsidRPr="00C33F68">
        <w:t>c)</w:t>
      </w:r>
      <w:r w:rsidRPr="00C33F68">
        <w:tab/>
        <w:t>the back-off timer T3346 used for NAS mobility management congestion control as specified in clause 5.3.9 of 3GPP TS 24.501 [11] is not running at the UE;</w:t>
      </w:r>
    </w:p>
    <w:p w14:paraId="64DBC639" w14:textId="77777777" w:rsidR="002B4310" w:rsidRPr="00C33F68" w:rsidRDefault="002B4310" w:rsidP="002B4310">
      <w:r w:rsidRPr="00C33F68">
        <w:t>otherwise, the UE is not authorised to perform the discoveree UE procedure for UE-to-network relay discovery.</w:t>
      </w:r>
    </w:p>
    <w:p w14:paraId="5E506D25" w14:textId="77777777" w:rsidR="002B4310" w:rsidRPr="00C33F68" w:rsidRDefault="002B4310" w:rsidP="002B4310">
      <w:r w:rsidRPr="00C33F68">
        <w:t>Figure 8.2.1.3.2.2.1 illustrates the interaction of the UEs in the discoveree UE procedure for UE-to-network relay discovery.</w:t>
      </w:r>
    </w:p>
    <w:p w14:paraId="4E78089F" w14:textId="77777777" w:rsidR="002B4310" w:rsidRPr="00C33F68" w:rsidRDefault="002B4310" w:rsidP="002B4310">
      <w:pPr>
        <w:pStyle w:val="TH"/>
        <w:rPr>
          <w:rStyle w:val="THChar"/>
        </w:rPr>
      </w:pPr>
      <w:r w:rsidRPr="00C33F68">
        <w:object w:dxaOrig="8055" w:dyaOrig="2970" w14:anchorId="0BE38A43">
          <v:shape id="_x0000_i1026" type="#_x0000_t75" style="width:404.6pt;height:148.4pt" o:ole="">
            <v:imagedata r:id="rId15" o:title=""/>
          </v:shape>
          <o:OLEObject Type="Embed" ProgID="Visio.Drawing.15" ShapeID="_x0000_i1026" DrawAspect="Content" ObjectID="_1743494507" r:id="rId16"/>
        </w:object>
      </w:r>
    </w:p>
    <w:p w14:paraId="6DEF8FFB" w14:textId="77777777" w:rsidR="002B4310" w:rsidRPr="00C33F68" w:rsidRDefault="002B4310" w:rsidP="002B4310">
      <w:pPr>
        <w:pStyle w:val="TF"/>
      </w:pPr>
      <w:r w:rsidRPr="00C33F68">
        <w:t>Figure 8.2.1.3.2.2.1: Discoveree UE procedure for UE-to-network Relay discovery</w:t>
      </w:r>
    </w:p>
    <w:p w14:paraId="1A737052" w14:textId="77777777" w:rsidR="002B4310" w:rsidRPr="00C33F68" w:rsidRDefault="002B4310" w:rsidP="002B4310">
      <w:r w:rsidRPr="00C33F68">
        <w:t>When the UE is triggered by an upper layer application to start responding to solicitation on proximity of a connectivity service provided by the UE-to-network Relay</w:t>
      </w:r>
      <w:r>
        <w:t xml:space="preserve"> and</w:t>
      </w:r>
      <w:r w:rsidRPr="00C33F68">
        <w:t xml:space="preserve"> if the UE is authorised to perform the discoveree UE procedure for UE-to-network Relay discovery, then the UE:</w:t>
      </w:r>
    </w:p>
    <w:p w14:paraId="59A8AF10" w14:textId="77777777" w:rsidR="002B4310" w:rsidRPr="00C33F68" w:rsidRDefault="002B4310" w:rsidP="002B4310">
      <w:pPr>
        <w:pStyle w:val="B1"/>
      </w:pPr>
      <w:r w:rsidRPr="00C33F68">
        <w:t>a)</w:t>
      </w:r>
      <w:r w:rsidRPr="00C33F68">
        <w:tab/>
        <w:t>if the UE is served by NG-RAN</w:t>
      </w:r>
      <w:r>
        <w:t xml:space="preserve"> and</w:t>
      </w:r>
      <w:r w:rsidRPr="00C33F68">
        <w:t xml:space="preserve"> </w:t>
      </w:r>
      <w:r w:rsidRPr="00C33F68">
        <w:rPr>
          <w:lang w:eastAsia="ko-KR"/>
        </w:rPr>
        <w:t xml:space="preserve">the UE in 5GMM-IDLE mode needs to request resources for sending PROSE PC5 DISCOVERY messages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3750D846" w14:textId="77777777" w:rsidR="002B4310" w:rsidRPr="00C33F68" w:rsidRDefault="002B4310" w:rsidP="002B4310">
      <w:pPr>
        <w:pStyle w:val="B1"/>
      </w:pPr>
      <w:r w:rsidRPr="00C33F68">
        <w:t>b)</w:t>
      </w:r>
      <w:r w:rsidRPr="00C33F68">
        <w:tab/>
        <w:t>shall instruct the lower layers to start monitoring for PROSE PC5 DISCOVERY messages.</w:t>
      </w:r>
    </w:p>
    <w:p w14:paraId="3385B8A4" w14:textId="77777777" w:rsidR="002B4310" w:rsidRPr="00C33F68" w:rsidRDefault="002B4310" w:rsidP="002B4310">
      <w:r w:rsidRPr="00C33F68">
        <w:t>Upon reception of a PROSE PC5 DISCOVERY message for UE-to-network relay discovery solicitation, for the relay service code of the connectivity service which the UE is authorized to respond, the UE shall use the associated DUSK, if</w:t>
      </w:r>
      <w:r>
        <w:t xml:space="preserve"> received from the 5G DDNMF or 5G PKMF (if security procedure over user plane for 5G ProSe UE-to-network relay is used)</w:t>
      </w:r>
      <w:r w:rsidRPr="00C33F68">
        <w:t xml:space="preserve"> and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solicitation.</w:t>
      </w:r>
    </w:p>
    <w:p w14:paraId="2C0942CC" w14:textId="77777777" w:rsidR="002B4310" w:rsidRPr="00C33F68" w:rsidRDefault="002B4310" w:rsidP="002B4310">
      <w:pPr>
        <w:pStyle w:val="NO"/>
        <w:rPr>
          <w:lang w:eastAsia="zh-CN"/>
        </w:rPr>
      </w:pPr>
      <w:r w:rsidRPr="00C33F68">
        <w:rPr>
          <w:lang w:eastAsia="ko-KR"/>
        </w:rPr>
        <w:t>NOTE</w:t>
      </w:r>
      <w:r>
        <w:rPr>
          <w:lang w:eastAsia="ko-KR"/>
        </w:rPr>
        <w:t> 1</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7A545011" w14:textId="77777777" w:rsidR="002B4310" w:rsidRDefault="002B4310" w:rsidP="002B4310">
      <w:r w:rsidRPr="00C33F68">
        <w:t>Then, if</w:t>
      </w:r>
      <w:r>
        <w:t>:</w:t>
      </w:r>
    </w:p>
    <w:p w14:paraId="0F9092B7" w14:textId="360EC489" w:rsidR="002B4310" w:rsidRPr="00C33F68" w:rsidRDefault="002B4310" w:rsidP="002B4310">
      <w:pPr>
        <w:pStyle w:val="B1"/>
      </w:pPr>
      <w:r>
        <w:t>a)</w:t>
      </w:r>
      <w:r>
        <w:tab/>
      </w:r>
      <w:r w:rsidRPr="00C33F68">
        <w:t>the relay service code parameter of the</w:t>
      </w:r>
      <w:r>
        <w:t xml:space="preserve"> received</w:t>
      </w:r>
      <w:r w:rsidRPr="00C33F68">
        <w:t xml:space="preserve"> PROSE PC5 DISCOVERY message for UE-to-network relay discovery solicitation is the same as the relay service code parameter configured as specified in clause 5.2.5 for the connectivity service</w:t>
      </w:r>
      <w:r>
        <w:t>; and</w:t>
      </w:r>
    </w:p>
    <w:p w14:paraId="385937BE" w14:textId="77777777" w:rsidR="002B4310" w:rsidRDefault="002B4310" w:rsidP="002B4310">
      <w:pPr>
        <w:pStyle w:val="B1"/>
      </w:pPr>
      <w:r>
        <w:t>b)</w:t>
      </w:r>
      <w:r>
        <w:tab/>
        <w:t xml:space="preserve">the target discoveree info parameter of the received PROSE PC5 DISCOVERY message for UE-to-network relay discovery solicitation is the same as the user info ID </w:t>
      </w:r>
      <w:r w:rsidRPr="00C33F68">
        <w:t>for the UE-to-network relay discovery</w:t>
      </w:r>
      <w:r>
        <w:t xml:space="preserve"> provided by </w:t>
      </w:r>
      <w:r>
        <w:rPr>
          <w:rFonts w:hint="eastAsia"/>
          <w:lang w:eastAsia="zh-CN"/>
        </w:rPr>
        <w:t>upper layers or same as the configured u</w:t>
      </w:r>
      <w:r>
        <w:t>ser info ID</w:t>
      </w:r>
      <w:r w:rsidRPr="0055713D">
        <w:t xml:space="preserve"> </w:t>
      </w:r>
      <w:r w:rsidRPr="00C33F68">
        <w:t>for the UE-to-network relay discovery</w:t>
      </w:r>
      <w:r>
        <w:rPr>
          <w:rFonts w:hint="eastAsia"/>
          <w:lang w:eastAsia="zh-CN"/>
        </w:rPr>
        <w:t xml:space="preserve"> as specified </w:t>
      </w:r>
      <w:r w:rsidRPr="00C33F68">
        <w:t>in clause 5.2.5</w:t>
      </w:r>
      <w:r>
        <w:t>, if the target discoveree info parameter is included in the received PROSE PC5 DISCOVERY message;</w:t>
      </w:r>
    </w:p>
    <w:p w14:paraId="51BC55E1" w14:textId="77777777" w:rsidR="002B4310" w:rsidRPr="00C33F68" w:rsidRDefault="002B4310" w:rsidP="002B4310">
      <w:pPr>
        <w:rPr>
          <w:lang w:eastAsia="zh-CN"/>
        </w:rPr>
      </w:pPr>
      <w:r w:rsidRPr="00C33F68">
        <w:t>then the UE:</w:t>
      </w:r>
    </w:p>
    <w:p w14:paraId="41377B1F" w14:textId="77777777" w:rsidR="002B4310" w:rsidRPr="00C33F68" w:rsidRDefault="002B4310" w:rsidP="002B4310">
      <w:pPr>
        <w:pStyle w:val="B1"/>
      </w:pPr>
      <w:r w:rsidRPr="00C33F68">
        <w:t>a)</w:t>
      </w:r>
      <w:r w:rsidRPr="00C33F68">
        <w:tab/>
        <w:t>shall obtain a valid UTC time for the discovery transmission from the lower layers and generate the UTC-based counter corresponding to this UTC time;</w:t>
      </w:r>
    </w:p>
    <w:p w14:paraId="087B1AB3" w14:textId="77777777" w:rsidR="002B4310" w:rsidRPr="00C33F68" w:rsidRDefault="002B4310" w:rsidP="002B4310">
      <w:pPr>
        <w:pStyle w:val="B1"/>
      </w:pPr>
      <w:r w:rsidRPr="00C33F68">
        <w:t>b)</w:t>
      </w:r>
      <w:r w:rsidRPr="00C33F68">
        <w:tab/>
        <w:t>shall generate a PROSE PC5 DISCOVERY message for UE-to-network relay discovery response. In the PROSE PC5 DISCOVERY message for UE-to-network relay discovery response, the UE:</w:t>
      </w:r>
    </w:p>
    <w:p w14:paraId="75BBEE9C" w14:textId="77777777" w:rsidR="002B4310" w:rsidRPr="00C33F68" w:rsidRDefault="002B4310" w:rsidP="002B4310">
      <w:pPr>
        <w:pStyle w:val="B2"/>
      </w:pPr>
      <w:r w:rsidRPr="00C33F68">
        <w:t>1)</w:t>
      </w:r>
      <w:r w:rsidRPr="00C33F68">
        <w:tab/>
        <w:t xml:space="preserve">shall set the Discoveree info parameter to the </w:t>
      </w:r>
      <w:r>
        <w:t xml:space="preserve">configured </w:t>
      </w:r>
      <w:r w:rsidRPr="00C33F68">
        <w:t xml:space="preserve">User info ID for the UE-to-network Relay discovery parameter, </w:t>
      </w:r>
      <w:r>
        <w:t>as specified</w:t>
      </w:r>
      <w:r w:rsidRPr="00C33F68">
        <w:t xml:space="preserve"> in clause 5.2.5;</w:t>
      </w:r>
    </w:p>
    <w:p w14:paraId="45BDCF9B" w14:textId="1FDC635E" w:rsidR="002B4310" w:rsidRPr="00C33F68" w:rsidRDefault="002B4310" w:rsidP="002B4310">
      <w:pPr>
        <w:pStyle w:val="B2"/>
      </w:pPr>
      <w:r w:rsidRPr="00C33F68">
        <w:lastRenderedPageBreak/>
        <w:t>2)</w:t>
      </w:r>
      <w:r w:rsidRPr="00C33F68">
        <w:tab/>
        <w:t>shall set the relay service code parameter to the relay service code parameter of the PROSE PC5 DISCOVERY message for UE-to-network relay discovery solicitation</w:t>
      </w:r>
      <w:ins w:id="23" w:author="OPPO-Haorui-revision" w:date="2023-04-19T09:26:00Z">
        <w:r w:rsidR="00536E3E">
          <w:t xml:space="preserve">. If the relay service code is specific for emergency service, the UE shall not use </w:t>
        </w:r>
      </w:ins>
      <w:ins w:id="24" w:author="OPPO-Haorui-revision" w:date="2023-04-19T09:28:00Z">
        <w:r w:rsidR="000D4A1F">
          <w:t>its own</w:t>
        </w:r>
      </w:ins>
      <w:ins w:id="25" w:author="OPPO-Haorui-revision" w:date="2023-04-19T09:26:00Z">
        <w:r w:rsidR="00536E3E">
          <w:t xml:space="preserve"> emergency service</w:t>
        </w:r>
      </w:ins>
      <w:r w:rsidRPr="00C33F68">
        <w:t>;</w:t>
      </w:r>
    </w:p>
    <w:p w14:paraId="1DD24DBE" w14:textId="77777777" w:rsidR="002B4310" w:rsidRDefault="002B4310" w:rsidP="002B4310">
      <w:pPr>
        <w:pStyle w:val="B2"/>
      </w:pPr>
      <w:r>
        <w:t>3)</w:t>
      </w:r>
      <w:r>
        <w:tab/>
        <w:t>shall set the Resource Status Indicator bit of the status indicator parameter to indicate whether or not the UE has resources available to provide a connectivity service for additional ProSe-enabled UEs;</w:t>
      </w:r>
    </w:p>
    <w:p w14:paraId="27FD4319" w14:textId="77777777" w:rsidR="002B4310" w:rsidRDefault="002B4310" w:rsidP="002B4310">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3A03DE17" w14:textId="77777777" w:rsidR="002B4310" w:rsidRPr="00C33F68" w:rsidRDefault="002B4310" w:rsidP="002B4310">
      <w:pPr>
        <w:pStyle w:val="B2"/>
      </w:pPr>
      <w:r>
        <w:t>5</w:t>
      </w:r>
      <w:r w:rsidRPr="00C33F68">
        <w:t>)</w:t>
      </w:r>
      <w:r w:rsidRPr="00C33F68">
        <w:tab/>
        <w:t xml:space="preserve">shall set the UTC-based counter LSB parameter to the </w:t>
      </w:r>
      <w:r>
        <w:t xml:space="preserve">4 </w:t>
      </w:r>
      <w:r w:rsidRPr="00C33F68">
        <w:t>least significant bits of the UTC-based counter;</w:t>
      </w:r>
    </w:p>
    <w:p w14:paraId="416BE130" w14:textId="77777777" w:rsidR="002B4310" w:rsidRPr="00C33F68" w:rsidRDefault="002B4310" w:rsidP="002B4310">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10.2.1.10;</w:t>
      </w:r>
    </w:p>
    <w:p w14:paraId="62AAB731" w14:textId="77777777" w:rsidR="002B4310" w:rsidRPr="00C33F68" w:rsidRDefault="002B4310" w:rsidP="002B4310">
      <w:pPr>
        <w:pStyle w:val="B2"/>
        <w:rPr>
          <w:lang w:eastAsia="zh-CN"/>
        </w:rPr>
      </w:pPr>
      <w:r>
        <w:rPr>
          <w:lang w:eastAsia="zh-CN"/>
        </w:rPr>
        <w:t>7</w:t>
      </w:r>
      <w:r w:rsidRPr="00C33F68">
        <w:rPr>
          <w:lang w:eastAsia="zh-CN"/>
        </w:rPr>
        <w:t>)</w:t>
      </w:r>
      <w:r w:rsidRPr="00C33F68">
        <w:rPr>
          <w:lang w:eastAsia="zh-CN"/>
        </w:rPr>
        <w:tab/>
        <w:t>if acting as 5G ProSe layer-2 UE-to-network relay UE, shall set the NCGI parameter to the NCGI of its serving cell;</w:t>
      </w:r>
      <w:r>
        <w:rPr>
          <w:lang w:eastAsia="zh-CN"/>
        </w:rPr>
        <w:t xml:space="preserve"> and</w:t>
      </w:r>
    </w:p>
    <w:p w14:paraId="4A42BAF3" w14:textId="77777777" w:rsidR="002B4310" w:rsidRPr="00C33F68" w:rsidRDefault="002B4310" w:rsidP="002B4310">
      <w:pPr>
        <w:pStyle w:val="B2"/>
        <w:rPr>
          <w:lang w:eastAsia="zh-CN"/>
        </w:rPr>
      </w:pPr>
      <w:r>
        <w:rPr>
          <w:lang w:eastAsia="zh-CN"/>
        </w:rPr>
        <w:t>8)</w:t>
      </w:r>
      <w:r>
        <w:rPr>
          <w:lang w:eastAsia="zh-CN"/>
        </w:rPr>
        <w:tab/>
        <w:t>if acting as 5G ProSe layer-2 UE-to-network relay UE, shall set the RRC container to the RRC container if provided by the lower layers;</w:t>
      </w:r>
    </w:p>
    <w:p w14:paraId="7D0AE88C" w14:textId="77777777" w:rsidR="002B4310" w:rsidRPr="00C33F68" w:rsidRDefault="002B4310" w:rsidP="002B4310">
      <w:pPr>
        <w:pStyle w:val="B1"/>
      </w:pPr>
      <w:r w:rsidRPr="00C33F68">
        <w:t>c)</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26882EC2" w14:textId="77777777" w:rsidR="002B4310" w:rsidRPr="00C33F68" w:rsidRDefault="002B4310" w:rsidP="002B4310">
      <w:pPr>
        <w:pStyle w:val="B1"/>
        <w:rPr>
          <w:lang w:eastAsia="zh-CN"/>
        </w:rPr>
      </w:pPr>
      <w:r w:rsidRPr="00C33F68">
        <w:rPr>
          <w:lang w:eastAsia="zh-CN"/>
        </w:rPr>
        <w:t>d)</w:t>
      </w:r>
      <w:r w:rsidRPr="00C33F68">
        <w:rPr>
          <w:lang w:eastAsia="zh-CN"/>
        </w:rPr>
        <w:tab/>
        <w:t xml:space="preserve">shall set the destination layer-2 ID to the source layer-2 ID from the discoverer UE used in the transportation of the </w:t>
      </w:r>
      <w:r w:rsidRPr="00C33F68">
        <w:t>PROSE PC5 DISCOVERY message for UE-to-network relay discovery solicitation</w:t>
      </w:r>
      <w:r>
        <w:rPr>
          <w:lang w:eastAsia="zh-CN"/>
        </w:rPr>
        <w:t xml:space="preserve"> and</w:t>
      </w:r>
      <w:r w:rsidRPr="00C33F68">
        <w:rPr>
          <w:lang w:eastAsia="zh-CN"/>
        </w:rPr>
        <w:t xml:space="preserve"> self-assign a source layer-2 ID for sending the UE-to-network relay discovery response</w:t>
      </w:r>
      <w:r w:rsidRPr="00C33F68">
        <w:t xml:space="preserve"> </w:t>
      </w:r>
      <w:r w:rsidRPr="00C33F68">
        <w:rPr>
          <w:lang w:eastAsia="zh-CN"/>
        </w:rPr>
        <w:t>message; and</w:t>
      </w:r>
    </w:p>
    <w:p w14:paraId="51769188" w14:textId="77777777" w:rsidR="002B4310" w:rsidRDefault="002B4310" w:rsidP="002B4310">
      <w:pPr>
        <w:pStyle w:val="NO"/>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4CB9EC11" w14:textId="77777777" w:rsidR="002B4310" w:rsidRPr="00C33F68" w:rsidRDefault="002B4310" w:rsidP="002B4310">
      <w:pPr>
        <w:pStyle w:val="B1"/>
      </w:pPr>
      <w:r w:rsidRPr="00C33F68">
        <w:t>e)</w:t>
      </w:r>
      <w:r w:rsidRPr="00C33F68">
        <w:tab/>
        <w:t>shall pass the resulting PROSE PC5 DISCOVERY message for UE-to-network relay discovery response along with the source layer-2 ID, destination layer-2 ID</w:t>
      </w:r>
      <w:r>
        <w:t xml:space="preserve"> and</w:t>
      </w:r>
      <w:r w:rsidRPr="00C33F68">
        <w:t xml:space="preserve"> an indication that the message is for </w:t>
      </w:r>
      <w:r w:rsidRPr="00C33F68">
        <w:rPr>
          <w:lang w:eastAsia="ko-KR"/>
        </w:rPr>
        <w:t>5G ProSe direct discovery</w:t>
      </w:r>
      <w:r w:rsidRPr="00C33F68">
        <w:t xml:space="preserve"> to the lower layers for transmission over the PC5 interface.</w:t>
      </w:r>
    </w:p>
    <w:p w14:paraId="13A223F7" w14:textId="4B27C2C2" w:rsidR="002B4310" w:rsidRDefault="002B4310" w:rsidP="002B4310">
      <w:pPr>
        <w:pStyle w:val="NO"/>
      </w:pPr>
      <w:r>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3ED9C" w14:textId="77777777" w:rsidR="00E770D0" w:rsidRDefault="00E770D0">
      <w:r>
        <w:separator/>
      </w:r>
    </w:p>
  </w:endnote>
  <w:endnote w:type="continuationSeparator" w:id="0">
    <w:p w14:paraId="631B4745" w14:textId="77777777" w:rsidR="00E770D0" w:rsidRDefault="00E77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9540" w14:textId="77777777" w:rsidR="00E770D0" w:rsidRDefault="00E770D0">
      <w:r>
        <w:separator/>
      </w:r>
    </w:p>
  </w:footnote>
  <w:footnote w:type="continuationSeparator" w:id="0">
    <w:p w14:paraId="27AC62B9" w14:textId="77777777" w:rsidR="00E770D0" w:rsidRDefault="00E77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ision">
    <w15:presenceInfo w15:providerId="None" w15:userId="OPPO-Haorui-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D6"/>
    <w:rsid w:val="0001145D"/>
    <w:rsid w:val="00013A41"/>
    <w:rsid w:val="00020F3C"/>
    <w:rsid w:val="00022E4A"/>
    <w:rsid w:val="00041D19"/>
    <w:rsid w:val="000473CF"/>
    <w:rsid w:val="00050F30"/>
    <w:rsid w:val="00055588"/>
    <w:rsid w:val="0006031F"/>
    <w:rsid w:val="000628F9"/>
    <w:rsid w:val="00065AC1"/>
    <w:rsid w:val="00067738"/>
    <w:rsid w:val="00096117"/>
    <w:rsid w:val="000A108B"/>
    <w:rsid w:val="000A22AD"/>
    <w:rsid w:val="000A3D89"/>
    <w:rsid w:val="000A6394"/>
    <w:rsid w:val="000B26D7"/>
    <w:rsid w:val="000B6000"/>
    <w:rsid w:val="000B7FED"/>
    <w:rsid w:val="000C038A"/>
    <w:rsid w:val="000C6598"/>
    <w:rsid w:val="000D44B3"/>
    <w:rsid w:val="000D4A1F"/>
    <w:rsid w:val="000E556F"/>
    <w:rsid w:val="000E6358"/>
    <w:rsid w:val="000F46E8"/>
    <w:rsid w:val="000F5441"/>
    <w:rsid w:val="000F6CC6"/>
    <w:rsid w:val="0010286E"/>
    <w:rsid w:val="001046A1"/>
    <w:rsid w:val="0011215B"/>
    <w:rsid w:val="00115695"/>
    <w:rsid w:val="0011653C"/>
    <w:rsid w:val="001217D6"/>
    <w:rsid w:val="00121BEB"/>
    <w:rsid w:val="00123FD1"/>
    <w:rsid w:val="00130B25"/>
    <w:rsid w:val="00130C21"/>
    <w:rsid w:val="0013158E"/>
    <w:rsid w:val="0013543F"/>
    <w:rsid w:val="001410B2"/>
    <w:rsid w:val="00141C93"/>
    <w:rsid w:val="00145D43"/>
    <w:rsid w:val="00146230"/>
    <w:rsid w:val="00153EB9"/>
    <w:rsid w:val="001567BE"/>
    <w:rsid w:val="00157D3D"/>
    <w:rsid w:val="001616EB"/>
    <w:rsid w:val="00171E06"/>
    <w:rsid w:val="00177AA7"/>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1288A"/>
    <w:rsid w:val="00213777"/>
    <w:rsid w:val="00235FF6"/>
    <w:rsid w:val="00240158"/>
    <w:rsid w:val="002428D9"/>
    <w:rsid w:val="00246F54"/>
    <w:rsid w:val="0026004D"/>
    <w:rsid w:val="002640DD"/>
    <w:rsid w:val="00271478"/>
    <w:rsid w:val="00272C83"/>
    <w:rsid w:val="00274636"/>
    <w:rsid w:val="00275D12"/>
    <w:rsid w:val="00277D62"/>
    <w:rsid w:val="00284FEB"/>
    <w:rsid w:val="002860C4"/>
    <w:rsid w:val="00286F1B"/>
    <w:rsid w:val="002872B3"/>
    <w:rsid w:val="00291BC6"/>
    <w:rsid w:val="002B1E5F"/>
    <w:rsid w:val="002B4310"/>
    <w:rsid w:val="002B5741"/>
    <w:rsid w:val="002C676A"/>
    <w:rsid w:val="002D0268"/>
    <w:rsid w:val="002D0579"/>
    <w:rsid w:val="002D226D"/>
    <w:rsid w:val="002D2EEE"/>
    <w:rsid w:val="002E1895"/>
    <w:rsid w:val="002E472E"/>
    <w:rsid w:val="002E64DC"/>
    <w:rsid w:val="002E6514"/>
    <w:rsid w:val="002E6DBC"/>
    <w:rsid w:val="002E7522"/>
    <w:rsid w:val="002F24B4"/>
    <w:rsid w:val="003034E9"/>
    <w:rsid w:val="00305409"/>
    <w:rsid w:val="00305B75"/>
    <w:rsid w:val="0031091C"/>
    <w:rsid w:val="00325AF4"/>
    <w:rsid w:val="00334FC9"/>
    <w:rsid w:val="00343ED5"/>
    <w:rsid w:val="003448B7"/>
    <w:rsid w:val="003459A7"/>
    <w:rsid w:val="00351B84"/>
    <w:rsid w:val="003609EF"/>
    <w:rsid w:val="00361720"/>
    <w:rsid w:val="0036231A"/>
    <w:rsid w:val="00362750"/>
    <w:rsid w:val="003703F3"/>
    <w:rsid w:val="003726F7"/>
    <w:rsid w:val="00374DD4"/>
    <w:rsid w:val="00396915"/>
    <w:rsid w:val="003971AC"/>
    <w:rsid w:val="003A0E63"/>
    <w:rsid w:val="003A4E10"/>
    <w:rsid w:val="003A4E92"/>
    <w:rsid w:val="003A63C5"/>
    <w:rsid w:val="003B3F51"/>
    <w:rsid w:val="003B419A"/>
    <w:rsid w:val="003B534E"/>
    <w:rsid w:val="003C3FAE"/>
    <w:rsid w:val="003C48A2"/>
    <w:rsid w:val="003C4B66"/>
    <w:rsid w:val="003C5048"/>
    <w:rsid w:val="003C7972"/>
    <w:rsid w:val="003D1A8E"/>
    <w:rsid w:val="003D454E"/>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95487"/>
    <w:rsid w:val="00495C72"/>
    <w:rsid w:val="004A38C0"/>
    <w:rsid w:val="004A411F"/>
    <w:rsid w:val="004B2FF3"/>
    <w:rsid w:val="004B75B7"/>
    <w:rsid w:val="004D6744"/>
    <w:rsid w:val="004E07D6"/>
    <w:rsid w:val="004E12CF"/>
    <w:rsid w:val="004E65F8"/>
    <w:rsid w:val="004F421D"/>
    <w:rsid w:val="0051427D"/>
    <w:rsid w:val="0051580D"/>
    <w:rsid w:val="005231C6"/>
    <w:rsid w:val="005246E8"/>
    <w:rsid w:val="005261E6"/>
    <w:rsid w:val="00532A46"/>
    <w:rsid w:val="00533FC1"/>
    <w:rsid w:val="00536E3E"/>
    <w:rsid w:val="005460F8"/>
    <w:rsid w:val="00547111"/>
    <w:rsid w:val="00547370"/>
    <w:rsid w:val="00555108"/>
    <w:rsid w:val="00556EB6"/>
    <w:rsid w:val="00557E6A"/>
    <w:rsid w:val="00565F5A"/>
    <w:rsid w:val="00567CE5"/>
    <w:rsid w:val="005767D4"/>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006D"/>
    <w:rsid w:val="00614132"/>
    <w:rsid w:val="00621188"/>
    <w:rsid w:val="00623F6A"/>
    <w:rsid w:val="0062498C"/>
    <w:rsid w:val="006257ED"/>
    <w:rsid w:val="00641DD0"/>
    <w:rsid w:val="00645FC4"/>
    <w:rsid w:val="00651F11"/>
    <w:rsid w:val="006573AB"/>
    <w:rsid w:val="006649F1"/>
    <w:rsid w:val="00665C47"/>
    <w:rsid w:val="006721E9"/>
    <w:rsid w:val="006741E5"/>
    <w:rsid w:val="006812AB"/>
    <w:rsid w:val="00684FE0"/>
    <w:rsid w:val="00687A6C"/>
    <w:rsid w:val="006906BF"/>
    <w:rsid w:val="00695808"/>
    <w:rsid w:val="006969F2"/>
    <w:rsid w:val="006A1676"/>
    <w:rsid w:val="006A1995"/>
    <w:rsid w:val="006A1DF9"/>
    <w:rsid w:val="006A2E0E"/>
    <w:rsid w:val="006A3F7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700CEA"/>
    <w:rsid w:val="00702D64"/>
    <w:rsid w:val="0071416E"/>
    <w:rsid w:val="007256AA"/>
    <w:rsid w:val="007266BE"/>
    <w:rsid w:val="0073148A"/>
    <w:rsid w:val="007338B6"/>
    <w:rsid w:val="007359FC"/>
    <w:rsid w:val="00742C4D"/>
    <w:rsid w:val="00761A66"/>
    <w:rsid w:val="00762B40"/>
    <w:rsid w:val="00767E94"/>
    <w:rsid w:val="00785B51"/>
    <w:rsid w:val="00785D58"/>
    <w:rsid w:val="007862AC"/>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338"/>
    <w:rsid w:val="007D6A07"/>
    <w:rsid w:val="007D7138"/>
    <w:rsid w:val="007F7259"/>
    <w:rsid w:val="008040A8"/>
    <w:rsid w:val="0082208D"/>
    <w:rsid w:val="008259B0"/>
    <w:rsid w:val="008279FA"/>
    <w:rsid w:val="008303EA"/>
    <w:rsid w:val="00834D6F"/>
    <w:rsid w:val="008360B1"/>
    <w:rsid w:val="008360D5"/>
    <w:rsid w:val="00840B33"/>
    <w:rsid w:val="00845D5B"/>
    <w:rsid w:val="00856571"/>
    <w:rsid w:val="00861126"/>
    <w:rsid w:val="008626E7"/>
    <w:rsid w:val="0086598A"/>
    <w:rsid w:val="008708C7"/>
    <w:rsid w:val="00870EE7"/>
    <w:rsid w:val="008854A8"/>
    <w:rsid w:val="008863B9"/>
    <w:rsid w:val="008867A7"/>
    <w:rsid w:val="00890E3A"/>
    <w:rsid w:val="00891234"/>
    <w:rsid w:val="0089666F"/>
    <w:rsid w:val="008A45A6"/>
    <w:rsid w:val="008B06F8"/>
    <w:rsid w:val="008B2B3A"/>
    <w:rsid w:val="008B6DBF"/>
    <w:rsid w:val="008C0A44"/>
    <w:rsid w:val="008C3BA9"/>
    <w:rsid w:val="008C4132"/>
    <w:rsid w:val="008D1E39"/>
    <w:rsid w:val="008D45D1"/>
    <w:rsid w:val="008D74CF"/>
    <w:rsid w:val="008F155D"/>
    <w:rsid w:val="008F2B9F"/>
    <w:rsid w:val="008F327B"/>
    <w:rsid w:val="008F3789"/>
    <w:rsid w:val="008F686C"/>
    <w:rsid w:val="009035C2"/>
    <w:rsid w:val="009066AD"/>
    <w:rsid w:val="009105EE"/>
    <w:rsid w:val="00911441"/>
    <w:rsid w:val="00913471"/>
    <w:rsid w:val="00913CC1"/>
    <w:rsid w:val="0091443E"/>
    <w:rsid w:val="009148DE"/>
    <w:rsid w:val="00916A68"/>
    <w:rsid w:val="00917BD0"/>
    <w:rsid w:val="00923A96"/>
    <w:rsid w:val="00934697"/>
    <w:rsid w:val="00935DD5"/>
    <w:rsid w:val="00937EC2"/>
    <w:rsid w:val="00941E30"/>
    <w:rsid w:val="00943EEF"/>
    <w:rsid w:val="00944C62"/>
    <w:rsid w:val="00946589"/>
    <w:rsid w:val="00951C01"/>
    <w:rsid w:val="00957692"/>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5662"/>
    <w:rsid w:val="009B5C94"/>
    <w:rsid w:val="009D04C1"/>
    <w:rsid w:val="009E03AC"/>
    <w:rsid w:val="009E2582"/>
    <w:rsid w:val="009E3297"/>
    <w:rsid w:val="009E3CCF"/>
    <w:rsid w:val="009E6E48"/>
    <w:rsid w:val="009F34C9"/>
    <w:rsid w:val="009F5A63"/>
    <w:rsid w:val="009F6F89"/>
    <w:rsid w:val="009F734F"/>
    <w:rsid w:val="00A01346"/>
    <w:rsid w:val="00A12885"/>
    <w:rsid w:val="00A22190"/>
    <w:rsid w:val="00A22B4A"/>
    <w:rsid w:val="00A246B6"/>
    <w:rsid w:val="00A24B9C"/>
    <w:rsid w:val="00A25AB3"/>
    <w:rsid w:val="00A312DA"/>
    <w:rsid w:val="00A46C5D"/>
    <w:rsid w:val="00A47E70"/>
    <w:rsid w:val="00A50CF0"/>
    <w:rsid w:val="00A5619D"/>
    <w:rsid w:val="00A6381B"/>
    <w:rsid w:val="00A678EA"/>
    <w:rsid w:val="00A70A01"/>
    <w:rsid w:val="00A73DB4"/>
    <w:rsid w:val="00A74BBE"/>
    <w:rsid w:val="00A7671C"/>
    <w:rsid w:val="00A767BF"/>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55B9"/>
    <w:rsid w:val="00B76F1F"/>
    <w:rsid w:val="00B77DA3"/>
    <w:rsid w:val="00B85A8A"/>
    <w:rsid w:val="00B864CB"/>
    <w:rsid w:val="00B95B01"/>
    <w:rsid w:val="00B968C8"/>
    <w:rsid w:val="00BA0A78"/>
    <w:rsid w:val="00BA0CFC"/>
    <w:rsid w:val="00BA3EC5"/>
    <w:rsid w:val="00BA51D9"/>
    <w:rsid w:val="00BA5B06"/>
    <w:rsid w:val="00BA748D"/>
    <w:rsid w:val="00BB5DFC"/>
    <w:rsid w:val="00BB6B47"/>
    <w:rsid w:val="00BC1F4B"/>
    <w:rsid w:val="00BC28BA"/>
    <w:rsid w:val="00BC3EAC"/>
    <w:rsid w:val="00BD279D"/>
    <w:rsid w:val="00BD52BB"/>
    <w:rsid w:val="00BD66AC"/>
    <w:rsid w:val="00BD6BB8"/>
    <w:rsid w:val="00BD7B95"/>
    <w:rsid w:val="00BF7E04"/>
    <w:rsid w:val="00C0101B"/>
    <w:rsid w:val="00C012CA"/>
    <w:rsid w:val="00C123AF"/>
    <w:rsid w:val="00C2508C"/>
    <w:rsid w:val="00C311D0"/>
    <w:rsid w:val="00C31CB1"/>
    <w:rsid w:val="00C322D7"/>
    <w:rsid w:val="00C32F10"/>
    <w:rsid w:val="00C4453A"/>
    <w:rsid w:val="00C50A03"/>
    <w:rsid w:val="00C54ADE"/>
    <w:rsid w:val="00C55A41"/>
    <w:rsid w:val="00C56CE6"/>
    <w:rsid w:val="00C56F28"/>
    <w:rsid w:val="00C66BA2"/>
    <w:rsid w:val="00C67C12"/>
    <w:rsid w:val="00C80355"/>
    <w:rsid w:val="00C9329C"/>
    <w:rsid w:val="00C95985"/>
    <w:rsid w:val="00CB31FB"/>
    <w:rsid w:val="00CB5EC6"/>
    <w:rsid w:val="00CC5026"/>
    <w:rsid w:val="00CC68D0"/>
    <w:rsid w:val="00CD3CDD"/>
    <w:rsid w:val="00CD7748"/>
    <w:rsid w:val="00CE1885"/>
    <w:rsid w:val="00CE1DA9"/>
    <w:rsid w:val="00CE59D3"/>
    <w:rsid w:val="00CF1D50"/>
    <w:rsid w:val="00D03F9A"/>
    <w:rsid w:val="00D04BBD"/>
    <w:rsid w:val="00D06693"/>
    <w:rsid w:val="00D06D51"/>
    <w:rsid w:val="00D11BA7"/>
    <w:rsid w:val="00D135DC"/>
    <w:rsid w:val="00D2180D"/>
    <w:rsid w:val="00D24991"/>
    <w:rsid w:val="00D2626F"/>
    <w:rsid w:val="00D32809"/>
    <w:rsid w:val="00D33DF3"/>
    <w:rsid w:val="00D3645A"/>
    <w:rsid w:val="00D3702F"/>
    <w:rsid w:val="00D37958"/>
    <w:rsid w:val="00D409DB"/>
    <w:rsid w:val="00D47A18"/>
    <w:rsid w:val="00D47C99"/>
    <w:rsid w:val="00D50255"/>
    <w:rsid w:val="00D55C65"/>
    <w:rsid w:val="00D60EC8"/>
    <w:rsid w:val="00D66520"/>
    <w:rsid w:val="00D73D58"/>
    <w:rsid w:val="00D77614"/>
    <w:rsid w:val="00D80772"/>
    <w:rsid w:val="00D82511"/>
    <w:rsid w:val="00D82BBE"/>
    <w:rsid w:val="00D872DA"/>
    <w:rsid w:val="00D876A9"/>
    <w:rsid w:val="00DA34F5"/>
    <w:rsid w:val="00DB1621"/>
    <w:rsid w:val="00DB3FE2"/>
    <w:rsid w:val="00DB445B"/>
    <w:rsid w:val="00DB47F4"/>
    <w:rsid w:val="00DC0420"/>
    <w:rsid w:val="00DC6545"/>
    <w:rsid w:val="00DD267C"/>
    <w:rsid w:val="00DD55EE"/>
    <w:rsid w:val="00DD7506"/>
    <w:rsid w:val="00DE34CF"/>
    <w:rsid w:val="00DE3BB2"/>
    <w:rsid w:val="00DE7791"/>
    <w:rsid w:val="00DE79BB"/>
    <w:rsid w:val="00DF3AE1"/>
    <w:rsid w:val="00DF5997"/>
    <w:rsid w:val="00E02844"/>
    <w:rsid w:val="00E042CC"/>
    <w:rsid w:val="00E13F3D"/>
    <w:rsid w:val="00E22AF6"/>
    <w:rsid w:val="00E23BE7"/>
    <w:rsid w:val="00E261DF"/>
    <w:rsid w:val="00E3001A"/>
    <w:rsid w:val="00E31CBE"/>
    <w:rsid w:val="00E34898"/>
    <w:rsid w:val="00E41749"/>
    <w:rsid w:val="00E53B23"/>
    <w:rsid w:val="00E57FAF"/>
    <w:rsid w:val="00E660F0"/>
    <w:rsid w:val="00E66ED0"/>
    <w:rsid w:val="00E70210"/>
    <w:rsid w:val="00E715A7"/>
    <w:rsid w:val="00E72D52"/>
    <w:rsid w:val="00E76E7D"/>
    <w:rsid w:val="00E770D0"/>
    <w:rsid w:val="00E90ED1"/>
    <w:rsid w:val="00E90FA8"/>
    <w:rsid w:val="00E945BE"/>
    <w:rsid w:val="00E9586F"/>
    <w:rsid w:val="00E96455"/>
    <w:rsid w:val="00EA1911"/>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29E3"/>
    <w:rsid w:val="00EE61CD"/>
    <w:rsid w:val="00EE7D7C"/>
    <w:rsid w:val="00F01030"/>
    <w:rsid w:val="00F05F68"/>
    <w:rsid w:val="00F100E9"/>
    <w:rsid w:val="00F14DF8"/>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7</Pages>
  <Words>3275</Words>
  <Characters>18671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OPPO-Haorui-revision</cp:lastModifiedBy>
  <cp:revision>49</cp:revision>
  <cp:lastPrinted>1900-01-01T00:00:00Z</cp:lastPrinted>
  <dcterms:created xsi:type="dcterms:W3CDTF">2023-03-27T03:11:00Z</dcterms:created>
  <dcterms:modified xsi:type="dcterms:W3CDTF">2023-04-20T03:14:00Z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